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E7F464"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3D7A8F">
        <w:rPr>
          <w:b/>
          <w:noProof/>
          <w:sz w:val="24"/>
        </w:rPr>
        <w:t>60</w:t>
      </w:r>
      <w:r>
        <w:rPr>
          <w:b/>
          <w:i/>
          <w:noProof/>
          <w:sz w:val="28"/>
        </w:rPr>
        <w:tab/>
      </w:r>
      <w:r w:rsidR="0006273D" w:rsidRPr="0006273D">
        <w:rPr>
          <w:b/>
          <w:i/>
          <w:noProof/>
          <w:sz w:val="28"/>
        </w:rPr>
        <w:t>S2-2312507</w:t>
      </w:r>
    </w:p>
    <w:p w14:paraId="7CB45193" w14:textId="67595EB9" w:rsidR="001E41F3" w:rsidRPr="00D265AA" w:rsidRDefault="009E10C0" w:rsidP="00CD61B0">
      <w:pPr>
        <w:pStyle w:val="CRCoverPage"/>
        <w:tabs>
          <w:tab w:val="right" w:pos="5103"/>
          <w:tab w:val="right" w:pos="9639"/>
        </w:tabs>
        <w:outlineLvl w:val="0"/>
        <w:rPr>
          <w:b/>
          <w:noProof/>
          <w:sz w:val="24"/>
        </w:rPr>
      </w:pPr>
      <w:r>
        <w:rPr>
          <w:rFonts w:eastAsia="Arial Unicode MS" w:cs="Arial"/>
          <w:b/>
          <w:bCs/>
          <w:sz w:val="24"/>
        </w:rPr>
        <w:t>1</w:t>
      </w:r>
      <w:r w:rsidR="001171DB">
        <w:rPr>
          <w:rFonts w:eastAsia="Arial Unicode MS" w:cs="Arial"/>
          <w:b/>
          <w:bCs/>
          <w:sz w:val="24"/>
        </w:rPr>
        <w:t>3</w:t>
      </w:r>
      <w:r>
        <w:rPr>
          <w:rFonts w:eastAsia="Arial Unicode MS" w:cs="Arial"/>
          <w:b/>
          <w:bCs/>
          <w:sz w:val="24"/>
        </w:rPr>
        <w:t xml:space="preserve"> – </w:t>
      </w:r>
      <w:r w:rsidR="005933B9">
        <w:rPr>
          <w:rFonts w:eastAsia="Arial Unicode MS" w:cs="Arial"/>
          <w:b/>
          <w:bCs/>
          <w:sz w:val="24"/>
        </w:rPr>
        <w:t xml:space="preserve">17 November, </w:t>
      </w:r>
      <w:r w:rsidR="00CD61B0" w:rsidRPr="00D265AA">
        <w:rPr>
          <w:rFonts w:eastAsia="Arial Unicode MS" w:cs="Arial"/>
          <w:b/>
          <w:bCs/>
          <w:sz w:val="24"/>
        </w:rPr>
        <w:t>202</w:t>
      </w:r>
      <w:r w:rsidR="00134E80" w:rsidRPr="00D265AA">
        <w:rPr>
          <w:rFonts w:eastAsia="Arial Unicode MS" w:cs="Arial"/>
          <w:b/>
          <w:bCs/>
          <w:sz w:val="24"/>
        </w:rPr>
        <w:t>3</w:t>
      </w:r>
      <w:r w:rsidR="005933B9">
        <w:rPr>
          <w:rFonts w:eastAsia="Arial Unicode MS" w:cs="Arial"/>
          <w:b/>
          <w:bCs/>
          <w:sz w:val="24"/>
        </w:rPr>
        <w:t>, Chicago USA</w:t>
      </w:r>
      <w:r w:rsidR="00CD61B0" w:rsidRPr="00D265AA">
        <w:rPr>
          <w:b/>
          <w:noProof/>
          <w:sz w:val="24"/>
        </w:rPr>
        <w:tab/>
      </w:r>
      <w:r w:rsidR="00CD61B0" w:rsidRPr="00D265AA">
        <w:rPr>
          <w:b/>
          <w:noProof/>
          <w:sz w:val="24"/>
        </w:rPr>
        <w:tab/>
      </w:r>
      <w:r w:rsidR="00CD61B0" w:rsidRPr="00D265AA">
        <w:rPr>
          <w:rFonts w:cs="Arial"/>
          <w:b/>
          <w:bCs/>
          <w:color w:val="0000FF"/>
        </w:rPr>
        <w:t>(revision of</w:t>
      </w:r>
      <w:r w:rsidR="00DE20B2" w:rsidRPr="00DE20B2">
        <w:t xml:space="preserve"> </w:t>
      </w:r>
      <w:r w:rsidR="00DE20B2" w:rsidRPr="00DE20B2">
        <w:rPr>
          <w:rFonts w:cs="Arial"/>
          <w:b/>
          <w:bCs/>
          <w:color w:val="0000FF"/>
        </w:rPr>
        <w:t>S2-2309673</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369532D9" w:rsidR="001E41F3" w:rsidRPr="00F243AB" w:rsidRDefault="00D464F8" w:rsidP="00F243AB">
            <w:pPr>
              <w:pStyle w:val="CRCoverPage"/>
              <w:spacing w:after="0"/>
              <w:jc w:val="center"/>
              <w:rPr>
                <w:b/>
                <w:bCs/>
                <w:noProof/>
                <w:sz w:val="28"/>
                <w:szCs w:val="28"/>
              </w:rPr>
            </w:pPr>
            <w:r>
              <w:rPr>
                <w:b/>
                <w:noProof/>
                <w:sz w:val="28"/>
                <w:szCs w:val="28"/>
              </w:rPr>
              <w:t>4786</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53099D7E" w:rsidR="001E41F3" w:rsidRPr="00F243AB" w:rsidRDefault="004F225E" w:rsidP="00E13F3D">
            <w:pPr>
              <w:pStyle w:val="CRCoverPage"/>
              <w:spacing w:after="0"/>
              <w:jc w:val="center"/>
              <w:rPr>
                <w:b/>
                <w:noProof/>
                <w:sz w:val="28"/>
                <w:szCs w:val="28"/>
              </w:rPr>
            </w:pPr>
            <w:r w:rsidRPr="004F225E">
              <w:rPr>
                <w:b/>
                <w:noProof/>
                <w:sz w:val="28"/>
                <w:szCs w:val="28"/>
              </w:rPr>
              <w:t>2</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22ED28A4"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DE20B2">
              <w:rPr>
                <w:b/>
                <w:noProof/>
                <w:sz w:val="28"/>
              </w:rPr>
              <w:t>3.0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4C6B36" w:rsidR="00F25D98" w:rsidRPr="00D265AA" w:rsidRDefault="00F25D98" w:rsidP="001E41F3">
            <w:pPr>
              <w:pStyle w:val="CRCoverPage"/>
              <w:spacing w:after="0"/>
              <w:jc w:val="center"/>
              <w:rPr>
                <w:b/>
                <w:caps/>
                <w:noProof/>
              </w:rPr>
            </w:pP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78480C23" w:rsidR="001E41F3" w:rsidRPr="00972786" w:rsidRDefault="003909A9">
            <w:pPr>
              <w:pStyle w:val="CRCoverPage"/>
              <w:spacing w:after="0"/>
              <w:ind w:left="100"/>
              <w:rPr>
                <w:noProof/>
              </w:rPr>
            </w:pPr>
            <w:r>
              <w:rPr>
                <w:noProof/>
              </w:rPr>
              <w:t>SNPN N3WIF FQDN terminology alignment with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1CA6C" w:rsidR="001E41F3" w:rsidRPr="00972786" w:rsidRDefault="005A04D3">
            <w:pPr>
              <w:pStyle w:val="CRCoverPage"/>
              <w:spacing w:after="0"/>
              <w:ind w:left="100"/>
              <w:rPr>
                <w:noProof/>
                <w:lang w:eastAsia="zh-CN"/>
              </w:rPr>
            </w:pPr>
            <w:r>
              <w:rPr>
                <w:noProof/>
                <w:lang w:eastAsia="zh-CN"/>
              </w:rPr>
              <w:t>Ericsson</w:t>
            </w:r>
            <w:r w:rsidR="00A7492E">
              <w:rPr>
                <w:noProof/>
                <w:lang w:eastAsia="zh-CN"/>
              </w:rPr>
              <w:t>, Huawei</w:t>
            </w:r>
            <w:r w:rsidR="005949B0">
              <w:rPr>
                <w:noProof/>
                <w:lang w:eastAsia="zh-CN"/>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C3DCC" w:rsidR="001E41F3" w:rsidRPr="00972786" w:rsidRDefault="00DF46A9">
            <w:pPr>
              <w:pStyle w:val="CRCoverPage"/>
              <w:spacing w:after="0"/>
              <w:ind w:left="100"/>
              <w:rPr>
                <w:noProof/>
              </w:rPr>
            </w:pPr>
            <w:r w:rsidRPr="00DF46A9">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6685ABBE"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646303">
              <w:rPr>
                <w:noProof/>
              </w:rPr>
              <w:t>11</w:t>
            </w:r>
            <w:r w:rsidRPr="00972786">
              <w:rPr>
                <w:noProof/>
              </w:rPr>
              <w:t>-</w:t>
            </w:r>
            <w:r w:rsidR="00646303">
              <w:rPr>
                <w:noProof/>
              </w:rPr>
              <w:t>0</w:t>
            </w:r>
            <w:r w:rsidR="009751B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F06008" w:rsidR="001E41F3" w:rsidRPr="00972786" w:rsidRDefault="003D54E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530B4" w14:textId="0897F1B6" w:rsidR="00E55A41" w:rsidRDefault="008C3231" w:rsidP="00BD6557">
            <w:pPr>
              <w:pStyle w:val="CRCoverPage"/>
              <w:spacing w:after="0"/>
              <w:ind w:left="100"/>
              <w:rPr>
                <w:noProof/>
              </w:rPr>
            </w:pPr>
            <w:r>
              <w:rPr>
                <w:noProof/>
              </w:rPr>
              <w:t>There are editor’s notes related to SNPN N3IWF FQDN</w:t>
            </w:r>
            <w:r w:rsidR="008A0447">
              <w:rPr>
                <w:noProof/>
              </w:rPr>
              <w:t xml:space="preserve"> copied below</w:t>
            </w:r>
            <w:r w:rsidR="00475543">
              <w:rPr>
                <w:noProof/>
              </w:rPr>
              <w:t xml:space="preserve"> and have been specified in 23.003</w:t>
            </w:r>
            <w:r w:rsidR="00AA6C69">
              <w:rPr>
                <w:noProof/>
              </w:rPr>
              <w:t xml:space="preserve"> 18.2.0</w:t>
            </w:r>
            <w:r w:rsidR="003456D3">
              <w:rPr>
                <w:noProof/>
              </w:rPr>
              <w:t xml:space="preserve">. </w:t>
            </w:r>
          </w:p>
          <w:p w14:paraId="466DB388" w14:textId="129217F1" w:rsidR="003456D3" w:rsidRDefault="003456D3" w:rsidP="00BD6557">
            <w:pPr>
              <w:pStyle w:val="CRCoverPage"/>
              <w:spacing w:after="0"/>
              <w:ind w:left="100"/>
              <w:rPr>
                <w:noProof/>
              </w:rPr>
            </w:pPr>
            <w:r>
              <w:rPr>
                <w:noProof/>
              </w:rPr>
              <w:t>The terminology used in 23.003 is slightly different than the text in 23.501.</w:t>
            </w:r>
          </w:p>
          <w:p w14:paraId="43055B87" w14:textId="3AA2DEA2" w:rsidR="00EA25EE" w:rsidRDefault="00EA25EE" w:rsidP="008A0447">
            <w:pPr>
              <w:pStyle w:val="CRCoverPage"/>
              <w:spacing w:after="0"/>
              <w:rPr>
                <w:noProof/>
              </w:rPr>
            </w:pPr>
          </w:p>
          <w:p w14:paraId="70325870" w14:textId="4B71D9AD" w:rsidR="000846F0" w:rsidRDefault="000846F0" w:rsidP="008A0447">
            <w:pPr>
              <w:pStyle w:val="CRCoverPage"/>
              <w:spacing w:after="0"/>
              <w:rPr>
                <w:noProof/>
              </w:rPr>
            </w:pPr>
            <w:r>
              <w:rPr>
                <w:noProof/>
              </w:rPr>
              <w:t>1.</w:t>
            </w:r>
          </w:p>
          <w:p w14:paraId="3F9528C1" w14:textId="77777777" w:rsidR="00D175C2" w:rsidRDefault="00D175C2" w:rsidP="008A0447">
            <w:pPr>
              <w:pStyle w:val="EditorsNote"/>
              <w:rPr>
                <w:b/>
                <w:bCs/>
              </w:rPr>
            </w:pPr>
            <w:r>
              <w:t>Editor's note:</w:t>
            </w:r>
            <w:r>
              <w:tab/>
              <w:t>For example, the Visited Country Emergency N3IWF FQDN for SNPN may take the form:</w:t>
            </w:r>
            <w:r>
              <w:br/>
            </w:r>
            <w:r>
              <w:tab/>
              <w:t>"sos.n3iwf.snpn-5gc.mcc&lt;MCC&gt;.visited-country.pub.3gppnetwork.org".</w:t>
            </w:r>
            <w:r>
              <w:br/>
            </w:r>
            <w:r>
              <w:tab/>
            </w:r>
            <w:r w:rsidRPr="005A13C0">
              <w:rPr>
                <w:b/>
                <w:bCs/>
              </w:rPr>
              <w:t>Once this FQDN has been decided and added to TS 23.003</w:t>
            </w:r>
            <w:r>
              <w:rPr>
                <w:b/>
                <w:bCs/>
              </w:rPr>
              <w:t> [19]</w:t>
            </w:r>
            <w:r w:rsidRPr="005A13C0">
              <w:rPr>
                <w:b/>
                <w:bCs/>
              </w:rPr>
              <w:t>, this Editor's note will be removed.</w:t>
            </w:r>
          </w:p>
          <w:p w14:paraId="50CD94F6" w14:textId="5086D81E" w:rsidR="00E15355" w:rsidRDefault="00D428BB" w:rsidP="001E3F21">
            <w:pPr>
              <w:pStyle w:val="CRCoverPage"/>
              <w:spacing w:after="0"/>
              <w:ind w:left="100"/>
              <w:rPr>
                <w:noProof/>
              </w:rPr>
            </w:pPr>
            <w:r w:rsidRPr="007730BE">
              <w:rPr>
                <w:noProof/>
              </w:rPr>
              <w:t>Th</w:t>
            </w:r>
            <w:r w:rsidR="00223045">
              <w:rPr>
                <w:noProof/>
              </w:rPr>
              <w:t>e</w:t>
            </w:r>
            <w:r w:rsidRPr="007730BE">
              <w:rPr>
                <w:noProof/>
              </w:rPr>
              <w:t xml:space="preserve"> </w:t>
            </w:r>
            <w:r w:rsidR="001E3F21">
              <w:rPr>
                <w:noProof/>
              </w:rPr>
              <w:t>“</w:t>
            </w:r>
            <w:r w:rsidR="001E3F21" w:rsidRPr="001E3F21">
              <w:rPr>
                <w:noProof/>
              </w:rPr>
              <w:t>Visited Country Emergency N3IWF FQDN for SNPN”</w:t>
            </w:r>
            <w:r w:rsidRPr="007730BE">
              <w:rPr>
                <w:noProof/>
              </w:rPr>
              <w:t xml:space="preserve"> cooresponds to </w:t>
            </w:r>
            <w:r w:rsidR="002F62D3">
              <w:rPr>
                <w:noProof/>
              </w:rPr>
              <w:t>“</w:t>
            </w:r>
            <w:r w:rsidR="002F62D3" w:rsidRPr="00AC56EA">
              <w:t xml:space="preserve">Visited Country Emergency </w:t>
            </w:r>
            <w:r w:rsidR="002F62D3">
              <w:t>SNPN FQDN</w:t>
            </w:r>
            <w:r w:rsidR="002F62D3">
              <w:rPr>
                <w:noProof/>
              </w:rPr>
              <w:t xml:space="preserve">” defined in </w:t>
            </w:r>
            <w:r w:rsidRPr="007730BE">
              <w:rPr>
                <w:noProof/>
              </w:rPr>
              <w:t xml:space="preserve">23.003 </w:t>
            </w:r>
            <w:r w:rsidR="007730BE" w:rsidRPr="007730BE">
              <w:rPr>
                <w:noProof/>
              </w:rPr>
              <w:t>28.3.2.2.6.3.</w:t>
            </w:r>
          </w:p>
          <w:p w14:paraId="27E29984" w14:textId="77777777" w:rsidR="001E3F21" w:rsidRDefault="001E3F21" w:rsidP="001E3F21">
            <w:pPr>
              <w:pStyle w:val="CRCoverPage"/>
              <w:spacing w:after="0"/>
              <w:ind w:left="100"/>
              <w:rPr>
                <w:noProof/>
              </w:rPr>
            </w:pPr>
          </w:p>
          <w:p w14:paraId="698A287F" w14:textId="694AA9AB" w:rsidR="000846F0" w:rsidRPr="007730BE" w:rsidRDefault="000846F0" w:rsidP="001E3F21">
            <w:pPr>
              <w:pStyle w:val="CRCoverPage"/>
              <w:spacing w:after="0"/>
              <w:ind w:left="100"/>
              <w:rPr>
                <w:noProof/>
              </w:rPr>
            </w:pPr>
            <w:r>
              <w:rPr>
                <w:noProof/>
              </w:rPr>
              <w:t>2.</w:t>
            </w:r>
          </w:p>
          <w:p w14:paraId="15711DA6" w14:textId="77777777" w:rsidR="002F6AAC" w:rsidRDefault="002F6AAC" w:rsidP="008A0447">
            <w:pPr>
              <w:pStyle w:val="EditorsNote"/>
              <w:rPr>
                <w:b/>
                <w:bCs/>
              </w:rPr>
            </w:pPr>
            <w:r>
              <w:t>Editor's note:</w:t>
            </w:r>
            <w:r>
              <w:tab/>
              <w:t>For example, the Operator Identifier based emergency SNPN N3IWF FQDN may take the form:</w:t>
            </w:r>
            <w:r>
              <w:br/>
            </w:r>
            <w:r>
              <w:tab/>
              <w:t>"sos.n3iwf.5gc.nid&lt;NID&gt;.</w:t>
            </w:r>
            <w:proofErr w:type="spellStart"/>
            <w:r>
              <w:t>mnc</w:t>
            </w:r>
            <w:proofErr w:type="spellEnd"/>
            <w:r>
              <w:t>&lt;MNC&gt;.mcc&lt;MCC&gt;.pub.3gppnetwork.org".</w:t>
            </w:r>
            <w:r>
              <w:br/>
            </w:r>
            <w:r>
              <w:tab/>
            </w:r>
            <w:r w:rsidRPr="005A13C0">
              <w:rPr>
                <w:b/>
                <w:bCs/>
              </w:rPr>
              <w:t>Once this FQDN has been decided and added to TS 23.003</w:t>
            </w:r>
            <w:r>
              <w:rPr>
                <w:b/>
                <w:bCs/>
              </w:rPr>
              <w:t> [19]</w:t>
            </w:r>
            <w:r w:rsidRPr="005A13C0">
              <w:rPr>
                <w:b/>
                <w:bCs/>
              </w:rPr>
              <w:t>, this Editor's note will be removed.</w:t>
            </w:r>
          </w:p>
          <w:p w14:paraId="2B0BEFF5" w14:textId="73ED8B7E" w:rsidR="00EE4A27" w:rsidRDefault="00EE4A27" w:rsidP="000846F0">
            <w:pPr>
              <w:pStyle w:val="CRCoverPage"/>
              <w:spacing w:after="0"/>
              <w:ind w:left="100"/>
              <w:rPr>
                <w:noProof/>
              </w:rPr>
            </w:pPr>
            <w:r>
              <w:rPr>
                <w:noProof/>
              </w:rPr>
              <w:t>The “Operator Identifier based emergency SNPN N3IWF FQDN” cooresponds to “SNPN Identififer based N3IWF FQDN”</w:t>
            </w:r>
            <w:r w:rsidR="0053340A">
              <w:rPr>
                <w:noProof/>
              </w:rPr>
              <w:t xml:space="preserve">, whose example has been provided in </w:t>
            </w:r>
            <w:r w:rsidR="00AE5260">
              <w:rPr>
                <w:noProof/>
              </w:rPr>
              <w:t>23.003, 28.3.2.2.6.4.</w:t>
            </w:r>
          </w:p>
          <w:p w14:paraId="4820AD17" w14:textId="77777777" w:rsidR="00AE5260" w:rsidRDefault="00AE5260" w:rsidP="000846F0">
            <w:pPr>
              <w:pStyle w:val="CRCoverPage"/>
              <w:spacing w:after="0"/>
              <w:ind w:left="100"/>
              <w:rPr>
                <w:noProof/>
              </w:rPr>
            </w:pPr>
          </w:p>
          <w:p w14:paraId="26B61E7B" w14:textId="763003BA" w:rsidR="000846F0" w:rsidRPr="007730BE" w:rsidRDefault="000846F0" w:rsidP="000846F0">
            <w:pPr>
              <w:pStyle w:val="CRCoverPage"/>
              <w:spacing w:after="0"/>
              <w:ind w:left="100"/>
              <w:rPr>
                <w:noProof/>
              </w:rPr>
            </w:pPr>
            <w:r>
              <w:rPr>
                <w:noProof/>
              </w:rPr>
              <w:t>3.</w:t>
            </w:r>
          </w:p>
          <w:p w14:paraId="76F90C85" w14:textId="77777777" w:rsidR="001E5C69" w:rsidRDefault="001E5C69" w:rsidP="001E5C69">
            <w:pPr>
              <w:pStyle w:val="EditorsNote"/>
            </w:pPr>
            <w:r>
              <w:lastRenderedPageBreak/>
              <w:t>Editor's note:</w:t>
            </w:r>
            <w:r>
              <w:tab/>
              <w:t>The Visited Country Onboarding N3IWF FQDN is assumed to take the form:</w:t>
            </w:r>
            <w:r>
              <w:br/>
            </w:r>
            <w:r>
              <w:tab/>
              <w:t>"onboarding.n3iwf.5gc.mcc&lt;MCC&gt;.visited-country.pub.3gppnetwork.org."</w:t>
            </w:r>
            <w:r>
              <w:br/>
            </w:r>
            <w:r>
              <w:tab/>
            </w:r>
            <w:r w:rsidRPr="005A13C0">
              <w:rPr>
                <w:b/>
                <w:bCs/>
              </w:rPr>
              <w:t>Once this FQDN has been added to TS 23.003 [19], this Editor's note will be removed</w:t>
            </w:r>
            <w:r>
              <w:t>.</w:t>
            </w:r>
          </w:p>
          <w:p w14:paraId="0E4ECA70" w14:textId="4973DB94" w:rsidR="009D7D6A" w:rsidRDefault="00223045" w:rsidP="009D7D6A">
            <w:pPr>
              <w:pStyle w:val="CRCoverPage"/>
              <w:spacing w:after="0"/>
              <w:ind w:left="100"/>
              <w:rPr>
                <w:noProof/>
              </w:rPr>
            </w:pPr>
            <w:r w:rsidRPr="007730BE">
              <w:rPr>
                <w:noProof/>
              </w:rPr>
              <w:t>Th</w:t>
            </w:r>
            <w:r>
              <w:rPr>
                <w:noProof/>
              </w:rPr>
              <w:t>e</w:t>
            </w:r>
            <w:r w:rsidRPr="007730BE">
              <w:rPr>
                <w:noProof/>
              </w:rPr>
              <w:t xml:space="preserve"> </w:t>
            </w:r>
            <w:r>
              <w:rPr>
                <w:noProof/>
              </w:rPr>
              <w:t>“</w:t>
            </w:r>
            <w:r w:rsidRPr="001E3F21">
              <w:rPr>
                <w:noProof/>
              </w:rPr>
              <w:t xml:space="preserve">Visited Country </w:t>
            </w:r>
            <w:r w:rsidR="001C3D22">
              <w:rPr>
                <w:noProof/>
              </w:rPr>
              <w:t>Onboading</w:t>
            </w:r>
            <w:r w:rsidRPr="001E3F21">
              <w:rPr>
                <w:noProof/>
              </w:rPr>
              <w:t xml:space="preserve"> N3IWF FQDN”</w:t>
            </w:r>
            <w:r w:rsidRPr="007730BE">
              <w:rPr>
                <w:noProof/>
              </w:rPr>
              <w:t xml:space="preserve"> cooresponds to </w:t>
            </w:r>
            <w:r w:rsidR="00D00AA2">
              <w:rPr>
                <w:noProof/>
              </w:rPr>
              <w:t>“</w:t>
            </w:r>
            <w:r w:rsidR="00D00AA2">
              <w:t xml:space="preserve">Visited Country </w:t>
            </w:r>
            <w:r w:rsidR="00D00AA2" w:rsidRPr="00492C05">
              <w:t>FQDN</w:t>
            </w:r>
            <w:r w:rsidR="00D00AA2" w:rsidRPr="00492C05">
              <w:rPr>
                <w:rFonts w:hint="eastAsia"/>
                <w:lang w:eastAsia="zh-CN"/>
              </w:rPr>
              <w:t xml:space="preserve"> for </w:t>
            </w:r>
            <w:r w:rsidR="00D00AA2" w:rsidRPr="00492C05">
              <w:rPr>
                <w:lang w:eastAsia="zh-CN"/>
              </w:rPr>
              <w:t xml:space="preserve">SNPN </w:t>
            </w:r>
            <w:r w:rsidR="00D00AA2" w:rsidRPr="00492C05">
              <w:rPr>
                <w:rFonts w:hint="eastAsia"/>
                <w:lang w:eastAsia="zh-CN"/>
              </w:rPr>
              <w:t>N3IWF</w:t>
            </w:r>
            <w:r w:rsidR="00D00AA2">
              <w:rPr>
                <w:lang w:eastAsia="zh-CN"/>
              </w:rPr>
              <w:t xml:space="preserve"> supporting Onboarding</w:t>
            </w:r>
            <w:r w:rsidR="00D00AA2">
              <w:rPr>
                <w:noProof/>
              </w:rPr>
              <w:t xml:space="preserve">” defined in </w:t>
            </w:r>
            <w:r w:rsidRPr="007730BE">
              <w:rPr>
                <w:noProof/>
              </w:rPr>
              <w:t>23.003 28.3.2.2.6.</w:t>
            </w:r>
            <w:r w:rsidR="00EC5AA7">
              <w:rPr>
                <w:noProof/>
              </w:rPr>
              <w:t>2</w:t>
            </w:r>
            <w:r w:rsidRPr="007730BE">
              <w:rPr>
                <w:noProof/>
              </w:rPr>
              <w:t>.</w:t>
            </w:r>
            <w:r w:rsidR="009D7D6A">
              <w:rPr>
                <w:noProof/>
              </w:rPr>
              <w:t xml:space="preserve"> </w:t>
            </w:r>
          </w:p>
          <w:p w14:paraId="71D6A6F0" w14:textId="77777777" w:rsidR="009D7D6A" w:rsidRDefault="009D7D6A" w:rsidP="009D7D6A">
            <w:pPr>
              <w:pStyle w:val="CRCoverPage"/>
              <w:spacing w:after="0"/>
              <w:ind w:left="100"/>
              <w:rPr>
                <w:noProof/>
              </w:rPr>
            </w:pPr>
          </w:p>
          <w:p w14:paraId="39F09998" w14:textId="32B3CA4F" w:rsidR="00223045" w:rsidRDefault="009D7D6A" w:rsidP="009D7D6A">
            <w:pPr>
              <w:pStyle w:val="CRCoverPage"/>
              <w:spacing w:after="0"/>
              <w:ind w:left="100"/>
              <w:rPr>
                <w:noProof/>
              </w:rPr>
            </w:pPr>
            <w:r>
              <w:rPr>
                <w:noProof/>
              </w:rPr>
              <w:t>4.</w:t>
            </w:r>
          </w:p>
          <w:p w14:paraId="590A0415" w14:textId="77777777" w:rsidR="008A0447" w:rsidRDefault="008A0447" w:rsidP="008A0447">
            <w:pPr>
              <w:pStyle w:val="EditorsNote"/>
            </w:pPr>
            <w:r>
              <w:t>Editor's note:</w:t>
            </w:r>
            <w:r>
              <w:tab/>
              <w:t>The Operator Identifier based Onboarding SNPN N3IWF FQDN is assumed to take the form:</w:t>
            </w:r>
            <w:r>
              <w:br/>
            </w:r>
            <w:r>
              <w:tab/>
              <w:t>"onboarding. n3iwf.5gc.nid&lt;NID&gt;.</w:t>
            </w:r>
            <w:proofErr w:type="spellStart"/>
            <w:r>
              <w:t>mnc</w:t>
            </w:r>
            <w:proofErr w:type="spellEnd"/>
            <w:r>
              <w:t>&lt;MNC&gt;.mcc&lt;MCC&gt;.pub.3gppnetwork.org".</w:t>
            </w:r>
            <w:r>
              <w:br/>
            </w:r>
            <w:r>
              <w:tab/>
            </w:r>
            <w:r w:rsidRPr="0012635D">
              <w:rPr>
                <w:b/>
                <w:bCs/>
              </w:rPr>
              <w:t>Once this FQDN has been added to TS 23.003 [19], this Editor's note will be removed</w:t>
            </w:r>
            <w:r>
              <w:t>.</w:t>
            </w:r>
          </w:p>
          <w:p w14:paraId="5F36AB37" w14:textId="545D04B0" w:rsidR="00223045" w:rsidRDefault="00223045" w:rsidP="00223045">
            <w:pPr>
              <w:pStyle w:val="CRCoverPage"/>
              <w:spacing w:after="0"/>
              <w:ind w:left="100"/>
              <w:rPr>
                <w:noProof/>
              </w:rPr>
            </w:pPr>
            <w:r w:rsidRPr="007730BE">
              <w:rPr>
                <w:noProof/>
              </w:rPr>
              <w:t>Th</w:t>
            </w:r>
            <w:r>
              <w:rPr>
                <w:noProof/>
              </w:rPr>
              <w:t>e</w:t>
            </w:r>
            <w:r w:rsidRPr="007730BE">
              <w:rPr>
                <w:noProof/>
              </w:rPr>
              <w:t xml:space="preserve"> </w:t>
            </w:r>
            <w:r>
              <w:rPr>
                <w:noProof/>
              </w:rPr>
              <w:t>“</w:t>
            </w:r>
            <w:r w:rsidR="00251534">
              <w:rPr>
                <w:noProof/>
              </w:rPr>
              <w:t xml:space="preserve">Operator Identifier based Onboarding SNPN N3IWF FQDN” cooresponds to </w:t>
            </w:r>
            <w:r w:rsidR="00676B2B">
              <w:rPr>
                <w:noProof/>
              </w:rPr>
              <w:t>“</w:t>
            </w:r>
            <w:r w:rsidR="00676B2B">
              <w:t xml:space="preserve">Operator </w:t>
            </w:r>
            <w:r w:rsidR="00676B2B" w:rsidRPr="00BE5252">
              <w:t>Identifier based Onboarding</w:t>
            </w:r>
            <w:r w:rsidR="00676B2B" w:rsidRPr="00BE5252">
              <w:rPr>
                <w:lang w:eastAsia="zh-CN"/>
              </w:rPr>
              <w:t xml:space="preserve"> FQDN for SNPN </w:t>
            </w:r>
            <w:r w:rsidR="00676B2B" w:rsidRPr="00BE5252">
              <w:rPr>
                <w:rFonts w:hint="eastAsia"/>
                <w:lang w:eastAsia="zh-CN"/>
              </w:rPr>
              <w:t>N3IWF</w:t>
            </w:r>
            <w:r w:rsidR="00676B2B">
              <w:rPr>
                <w:noProof/>
              </w:rPr>
              <w:t xml:space="preserve">” defined in </w:t>
            </w:r>
            <w:r w:rsidRPr="007730BE">
              <w:rPr>
                <w:noProof/>
              </w:rPr>
              <w:t>23.003 28.3.2.2.</w:t>
            </w:r>
            <w:r w:rsidR="00C2580B">
              <w:rPr>
                <w:noProof/>
              </w:rPr>
              <w:t>7.2</w:t>
            </w:r>
            <w:r w:rsidRPr="007730BE">
              <w:rPr>
                <w:noProof/>
              </w:rPr>
              <w:t>.</w:t>
            </w:r>
          </w:p>
          <w:p w14:paraId="708AA7DE" w14:textId="3AFACFDE" w:rsidR="00EA25EE" w:rsidRPr="00264CE4" w:rsidRDefault="00EA25EE" w:rsidP="004A6A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C50C6" w14:textId="5B0D36F1" w:rsidR="00930A38" w:rsidRDefault="003B6019" w:rsidP="00297BE8">
            <w:pPr>
              <w:pStyle w:val="CRCoverPage"/>
              <w:spacing w:after="0"/>
              <w:ind w:left="100"/>
              <w:rPr>
                <w:noProof/>
              </w:rPr>
            </w:pPr>
            <w:r>
              <w:rPr>
                <w:noProof/>
              </w:rPr>
              <w:t xml:space="preserve">Remove the editor’s note, and align the terminology </w:t>
            </w:r>
            <w:r w:rsidR="00812A57">
              <w:rPr>
                <w:noProof/>
              </w:rPr>
              <w:t xml:space="preserve">with </w:t>
            </w:r>
            <w:r>
              <w:rPr>
                <w:noProof/>
              </w:rPr>
              <w:t>23.003</w:t>
            </w:r>
            <w:r w:rsidR="00812A57">
              <w:rPr>
                <w:noProof/>
              </w:rPr>
              <w:t>.</w:t>
            </w:r>
          </w:p>
          <w:p w14:paraId="31C656EC" w14:textId="28ED60B6" w:rsidR="00880C43" w:rsidRPr="00264CE4" w:rsidRDefault="00880C43" w:rsidP="00C44AB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86C5C" w:rsidR="001E41F3" w:rsidRPr="00264CE4" w:rsidRDefault="00743C3A" w:rsidP="00297BE8">
            <w:pPr>
              <w:pStyle w:val="CRCoverPage"/>
              <w:spacing w:after="0"/>
              <w:ind w:left="100"/>
              <w:rPr>
                <w:noProof/>
                <w:lang w:eastAsia="zh-CN"/>
              </w:rPr>
            </w:pPr>
            <w:r>
              <w:rPr>
                <w:noProof/>
                <w:lang w:eastAsia="zh-CN"/>
              </w:rPr>
              <w:t>Inconsistence of terminology. Inconsistence of supported function by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F80B1" w:rsidR="001E41F3" w:rsidRPr="000D1004" w:rsidRDefault="00337289">
            <w:pPr>
              <w:pStyle w:val="CRCoverPage"/>
              <w:spacing w:after="0"/>
              <w:ind w:left="100"/>
              <w:rPr>
                <w:noProof/>
              </w:rPr>
            </w:pPr>
            <w:r>
              <w:rPr>
                <w:noProof/>
              </w:rPr>
              <w:t>5.30.</w:t>
            </w:r>
            <w:r w:rsidR="00716484">
              <w:rPr>
                <w:noProof/>
              </w:rPr>
              <w:t>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A466C2" w14:textId="43ACCEFD" w:rsidR="005F5F98" w:rsidRPr="001050EE" w:rsidRDefault="00AE7E78" w:rsidP="00105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35C256F" w14:textId="77777777" w:rsidR="006F7DF1" w:rsidRDefault="006F7DF1" w:rsidP="006F7DF1">
      <w:pPr>
        <w:pStyle w:val="Heading4"/>
      </w:pPr>
      <w:bookmarkStart w:id="1" w:name="_Toc145936132"/>
      <w:bookmarkStart w:id="2" w:name="_Toc138309558"/>
      <w:r>
        <w:t>5.30.2.12</w:t>
      </w:r>
      <w:r>
        <w:tab/>
        <w:t>Access to SNPN services via Untrusted non-3GPP access</w:t>
      </w:r>
      <w:bookmarkEnd w:id="1"/>
    </w:p>
    <w:p w14:paraId="6114FD45" w14:textId="77777777" w:rsidR="006F7DF1" w:rsidRDefault="006F7DF1" w:rsidP="006F7DF1">
      <w:r>
        <w:t>Access to SNPN services via Untrusted non-3GPP access network follows the specification in the previous 5.30.2 clauses with the differences as specified in this clause.</w:t>
      </w:r>
    </w:p>
    <w:p w14:paraId="7D453A1F" w14:textId="77777777" w:rsidR="006F7DF1" w:rsidRDefault="006F7DF1" w:rsidP="006F7DF1">
      <w:r>
        <w:t>N3IWF selection is supported as follows:</w:t>
      </w:r>
    </w:p>
    <w:p w14:paraId="63D3B357" w14:textId="77777777" w:rsidR="006F7DF1" w:rsidRDefault="006F7DF1" w:rsidP="006F7DF1">
      <w:pPr>
        <w:pStyle w:val="B1"/>
      </w:pPr>
      <w:r>
        <w:t>-</w:t>
      </w:r>
      <w:r>
        <w:tab/>
        <w:t>When UE registers to SNPN with credentials owned by the SNPN, UE uses the same N3IWF selection procedure as specified for access to stand-alone non-public network services via PLMN in clause 6.3.6.2a.</w:t>
      </w:r>
    </w:p>
    <w:p w14:paraId="4B940904" w14:textId="77777777" w:rsidR="006F7DF1" w:rsidRDefault="006F7DF1" w:rsidP="006F7DF1">
      <w:r>
        <w:t>Emergency services are supported as follows:</w:t>
      </w:r>
    </w:p>
    <w:p w14:paraId="092AB453" w14:textId="77777777" w:rsidR="006F7DF1" w:rsidRDefault="006F7DF1" w:rsidP="006F7DF1">
      <w:pPr>
        <w:pStyle w:val="B1"/>
      </w:pPr>
      <w:r>
        <w:t>-</w:t>
      </w:r>
      <w:r>
        <w:tab/>
        <w:t>UE initiates N3IWF selection for emergency services when the UE detects a user request for emergency session and determines that Untrusted non-3GPP access is to be used for the emergency access. The UE in SNPN access mode the following:</w:t>
      </w:r>
    </w:p>
    <w:p w14:paraId="46548DC6" w14:textId="77777777" w:rsidR="006F7DF1" w:rsidRDefault="006F7DF1" w:rsidP="006F7DF1">
      <w:pPr>
        <w:pStyle w:val="B2"/>
      </w:pPr>
      <w:r>
        <w:t>-</w:t>
      </w:r>
      <w:r>
        <w:tab/>
        <w:t>If the UE determines that it is located in the same country as the configured N3IWF of the subscribed SNPN, the UE uses the configured N3IWF FQDN for N3IWF selection.</w:t>
      </w:r>
    </w:p>
    <w:p w14:paraId="34CFB28E" w14:textId="3F83EBA1" w:rsidR="006F7DF1" w:rsidRDefault="006F7DF1" w:rsidP="006F7DF1">
      <w:pPr>
        <w:pStyle w:val="B2"/>
      </w:pPr>
      <w:r>
        <w:t>-</w:t>
      </w:r>
      <w:r>
        <w:tab/>
        <w:t>Otherwise, the UE performs a DNS query using the</w:t>
      </w:r>
      <w:del w:id="3" w:author="Ericsson" w:date="2023-10-25T16:47:00Z">
        <w:r w:rsidDel="00E37996">
          <w:delText xml:space="preserve"> Visited Country Emergency N3IWF FQDN for SNPN</w:delText>
        </w:r>
      </w:del>
      <w:ins w:id="4" w:author="Ericsson" w:date="2023-10-25T16:47:00Z">
        <w:r w:rsidR="00E37996" w:rsidRPr="00D5345A">
          <w:t xml:space="preserve"> </w:t>
        </w:r>
        <w:r w:rsidR="00E37996" w:rsidRPr="00AC56EA">
          <w:t xml:space="preserve">Visited Country Emergency </w:t>
        </w:r>
        <w:r w:rsidR="00E37996">
          <w:t xml:space="preserve">SNPN </w:t>
        </w:r>
        <w:r w:rsidR="00E37996" w:rsidRPr="00AC56EA">
          <w:t>FQDN</w:t>
        </w:r>
      </w:ins>
      <w:r>
        <w:t xml:space="preserve">, as specified in </w:t>
      </w:r>
      <w:ins w:id="5" w:author="Ericsson" w:date="2023-10-25T16:47:00Z">
        <w:r w:rsidR="00E37996">
          <w:t xml:space="preserve">clause 28.3.2.2.6.3 of </w:t>
        </w:r>
      </w:ins>
      <w:r>
        <w:t>TS 23.003 [19] to determine which SNPNs in the visited country support emergency services in untrusted non-3GPP access via N3IWF; and:</w:t>
      </w:r>
    </w:p>
    <w:p w14:paraId="1F01D252" w14:textId="5D0422BC" w:rsidR="006F7DF1" w:rsidDel="00E37996" w:rsidRDefault="006F7DF1" w:rsidP="006F7DF1">
      <w:pPr>
        <w:pStyle w:val="B2"/>
        <w:rPr>
          <w:del w:id="6" w:author="Ericsson" w:date="2023-10-25T16:47:00Z"/>
        </w:rPr>
      </w:pPr>
      <w:del w:id="7" w:author="Ericsson" w:date="2023-10-25T16:47:00Z">
        <w:r w:rsidDel="00E37996">
          <w:delText>Editor's note:</w:delText>
        </w:r>
        <w:r w:rsidDel="00E37996">
          <w:tab/>
          <w:delText>For example, the Visited Country Emergency N3IWF FQDN for SNPN may take the form:</w:delText>
        </w:r>
        <w:r w:rsidDel="00E37996">
          <w:br/>
        </w:r>
        <w:r w:rsidDel="00E37996">
          <w:tab/>
          <w:delText>"sos.n3iwf.snpn-5gc.mcc&lt;MCC&gt;.visited-country.pub.3gppnetwork.org".</w:delText>
        </w:r>
        <w:r w:rsidDel="00E37996">
          <w:br/>
        </w:r>
        <w:r w:rsidDel="00E37996">
          <w:tab/>
        </w:r>
        <w:r w:rsidRPr="005A13C0" w:rsidDel="00E37996">
          <w:rPr>
            <w:b/>
            <w:bCs/>
          </w:rPr>
          <w:delText>Once this FQDN has been decided and added to TS 23.003</w:delText>
        </w:r>
        <w:r w:rsidDel="00E37996">
          <w:rPr>
            <w:b/>
            <w:bCs/>
          </w:rPr>
          <w:delText> [19]</w:delText>
        </w:r>
        <w:r w:rsidRPr="005A13C0" w:rsidDel="00E37996">
          <w:rPr>
            <w:b/>
            <w:bCs/>
          </w:rPr>
          <w:delText>, this Editor's note will be removed.</w:delText>
        </w:r>
      </w:del>
    </w:p>
    <w:p w14:paraId="23EE5A60" w14:textId="77777777" w:rsidR="006F7DF1" w:rsidRDefault="006F7DF1" w:rsidP="006F7DF1">
      <w:pPr>
        <w:pStyle w:val="B2"/>
      </w:pPr>
      <w:r>
        <w:t>-</w:t>
      </w:r>
      <w:r>
        <w:tab/>
        <w:t>If the DNS response contains one or more records, the UE selects an SNPN that supports emergency services in untrusted non-3GPP access via N3IWF based on UE implementation specific methods. Each record in the DNS response shall contain the identity of an SNPN (i.e. SNPN ID) in the visited country supporting emergency services in untrusted non-3GPP access via N3IWF.</w:t>
      </w:r>
    </w:p>
    <w:p w14:paraId="0A0DCC67" w14:textId="77777777" w:rsidR="006F7DF1" w:rsidRDefault="006F7DF1" w:rsidP="006F7DF1">
      <w:pPr>
        <w:pStyle w:val="NO"/>
      </w:pPr>
      <w:r>
        <w:t>NOTE 1:</w:t>
      </w:r>
      <w:r>
        <w:tab/>
        <w:t>Self-assigned NIDs are not supported, since a DNS cannot be properly configured for multiple SNPNs using the same self-assigned NID (i.e. in collision scenarios).</w:t>
      </w:r>
    </w:p>
    <w:p w14:paraId="4E672F62" w14:textId="1E8AC6D1" w:rsidR="006F7DF1" w:rsidRDefault="006F7DF1" w:rsidP="006F7DF1">
      <w:pPr>
        <w:pStyle w:val="B2"/>
      </w:pPr>
      <w:r>
        <w:t>-</w:t>
      </w:r>
      <w:r>
        <w:tab/>
        <w:t>Once the UE has selected an SNPN, the UE selects a</w:t>
      </w:r>
      <w:ins w:id="8" w:author="Peter Hedman" w:date="2023-11-02T16:17:00Z">
        <w:r w:rsidR="007E6CFE">
          <w:t>n</w:t>
        </w:r>
      </w:ins>
      <w:r>
        <w:t xml:space="preserve"> N3IWF for the selected SNPN</w:t>
      </w:r>
      <w:del w:id="9" w:author="Peter Hedman" w:date="2023-11-02T16:17:00Z">
        <w:r w:rsidDel="007E6CFE">
          <w:delText xml:space="preserve"> </w:delText>
        </w:r>
      </w:del>
      <w:del w:id="10" w:author="Peter Hedman" w:date="2023-11-02T16:15:00Z">
        <w:r w:rsidDel="00053003">
          <w:delText xml:space="preserve">by constructing </w:delText>
        </w:r>
      </w:del>
      <w:del w:id="11" w:author="Ericsson" w:date="2023-10-25T16:47:00Z">
        <w:r w:rsidDel="00E37996">
          <w:delText>Operator Identifier based emergency SNPN N3IWF FQDN</w:delText>
        </w:r>
      </w:del>
      <w:ins w:id="12" w:author="Ericsson" w:date="2023-10-25T16:48:00Z">
        <w:del w:id="13" w:author="Peter Hedman" w:date="2023-11-02T16:15:00Z">
          <w:r w:rsidR="00E37996" w:rsidRPr="00775AFD" w:rsidDel="00053003">
            <w:rPr>
              <w:noProof/>
            </w:rPr>
            <w:delText xml:space="preserve"> </w:delText>
          </w:r>
        </w:del>
        <w:r w:rsidR="00E37996">
          <w:rPr>
            <w:noProof/>
          </w:rPr>
          <w:t xml:space="preserve">, as </w:t>
        </w:r>
        <w:r w:rsidR="00E37996">
          <w:t>specified in clause 28.3.2.2.6.</w:t>
        </w:r>
      </w:ins>
      <w:ins w:id="14" w:author="Peter Hedman" w:date="2023-11-02T16:15:00Z">
        <w:r w:rsidR="001D15AC">
          <w:t>4</w:t>
        </w:r>
      </w:ins>
      <w:ins w:id="15" w:author="Ericsson" w:date="2023-10-25T16:48:00Z">
        <w:r w:rsidR="00E37996">
          <w:t xml:space="preserve"> of TS 23.003 [19]</w:t>
        </w:r>
      </w:ins>
      <w:r>
        <w:t>.</w:t>
      </w:r>
    </w:p>
    <w:p w14:paraId="6791A3A2" w14:textId="4324A434" w:rsidR="006F7DF1" w:rsidDel="00C44930" w:rsidRDefault="006F7DF1" w:rsidP="006F7DF1">
      <w:pPr>
        <w:pStyle w:val="B2"/>
        <w:rPr>
          <w:del w:id="16" w:author="Ericsson" w:date="2023-10-25T16:48:00Z"/>
        </w:rPr>
      </w:pPr>
      <w:del w:id="17" w:author="Ericsson" w:date="2023-10-25T16:48:00Z">
        <w:r w:rsidDel="00C44930">
          <w:delText>Editor's note:</w:delText>
        </w:r>
        <w:r w:rsidDel="00C44930">
          <w:tab/>
          <w:delText>For example, the Operator Identifier based emergency SNPN N3IWF FQDN may take the form:</w:delText>
        </w:r>
        <w:r w:rsidDel="00C44930">
          <w:br/>
        </w:r>
        <w:r w:rsidDel="00C44930">
          <w:tab/>
          <w:delText>"sos.n3iwf.5gc.nid&lt;NID&gt;.mnc&lt;MNC&gt;.mcc&lt;MCC&gt;.pub.3gppnetwork.org".</w:delText>
        </w:r>
        <w:r w:rsidDel="00C44930">
          <w:br/>
        </w:r>
        <w:r w:rsidDel="00C44930">
          <w:tab/>
        </w:r>
        <w:r w:rsidRPr="005A13C0" w:rsidDel="00C44930">
          <w:rPr>
            <w:b/>
            <w:bCs/>
          </w:rPr>
          <w:delText>Once this FQDN has been decided and added to TS 23.003</w:delText>
        </w:r>
        <w:r w:rsidDel="00C44930">
          <w:rPr>
            <w:b/>
            <w:bCs/>
          </w:rPr>
          <w:delText> [19]</w:delText>
        </w:r>
        <w:r w:rsidRPr="005A13C0" w:rsidDel="00C44930">
          <w:rPr>
            <w:b/>
            <w:bCs/>
          </w:rPr>
          <w:delText>, this Editor's note will be removed.</w:delText>
        </w:r>
      </w:del>
    </w:p>
    <w:p w14:paraId="593F604E" w14:textId="77777777" w:rsidR="006F7DF1" w:rsidRDefault="006F7DF1" w:rsidP="006F7DF1">
      <w:pPr>
        <w:pStyle w:val="B1"/>
      </w:pPr>
      <w:r>
        <w:tab/>
        <w:t>When an N3IWF has been selected, the UE initiates an Emergency Registration. If the Emergency Registration fails, the UE shall select another SNPN supporting emergency services in untrusted non-3GPP access.</w:t>
      </w:r>
    </w:p>
    <w:p w14:paraId="6F5E8419" w14:textId="1F71E8DF" w:rsidR="006F7DF1" w:rsidRDefault="006F7DF1" w:rsidP="006F7DF1">
      <w:pPr>
        <w:pStyle w:val="B1"/>
      </w:pPr>
      <w:r>
        <w:tab/>
        <w:t xml:space="preserve">If the DNS response of the </w:t>
      </w:r>
      <w:ins w:id="18" w:author="Ericsson" w:date="2023-10-25T16:48:00Z">
        <w:r w:rsidR="00C44930" w:rsidRPr="00AC56EA">
          <w:t xml:space="preserve">Visited Country Emergency </w:t>
        </w:r>
        <w:r w:rsidR="00C44930">
          <w:t xml:space="preserve">SNPN </w:t>
        </w:r>
        <w:r w:rsidR="00C44930" w:rsidRPr="00AC56EA">
          <w:t>FQDN</w:t>
        </w:r>
      </w:ins>
      <w:del w:id="19" w:author="Ericsson" w:date="2023-10-25T16:48:00Z">
        <w:r w:rsidDel="00C44930">
          <w:delText>Visited Country Eme</w:delText>
        </w:r>
        <w:r w:rsidDel="00F10610">
          <w:delText>rgency N3IWF FQDN for SNPN</w:delText>
        </w:r>
      </w:del>
      <w:r>
        <w:t xml:space="preserve"> does not contain any record, or if the DNS response contains one or more records but the UE fails to select an SNPN that supports emergency services in untrusted non-3GPP access, or if the Emergency Registration procedure has failed for all SNPNs supporting emergency services in untrusted non-3GPP access, the UE deactivates the SNPN access mode over </w:t>
      </w:r>
      <w:proofErr w:type="spellStart"/>
      <w:r>
        <w:t>NWu</w:t>
      </w:r>
      <w:proofErr w:type="spellEnd"/>
      <w:r>
        <w:t xml:space="preserve"> and attempts emergency services via PLMN untrusted non-3GPP access, by following the N3IWF selection procedure as defined in clause 6.3.6.4.2.</w:t>
      </w:r>
    </w:p>
    <w:p w14:paraId="17FEA547" w14:textId="1916EED7" w:rsidR="006F7DF1" w:rsidRDefault="006F7DF1" w:rsidP="006F7DF1">
      <w:pPr>
        <w:pStyle w:val="NO"/>
      </w:pPr>
      <w:r>
        <w:t>NOTE 2:</w:t>
      </w:r>
      <w:r>
        <w:tab/>
        <w:t xml:space="preserve">If the UE determines that it is located in a different country as the configured N3IWF of the subscribed SNPN, the UE can deactivate the SNPN access mode over </w:t>
      </w:r>
      <w:proofErr w:type="spellStart"/>
      <w:r>
        <w:t>NWu</w:t>
      </w:r>
      <w:proofErr w:type="spellEnd"/>
      <w:r>
        <w:t xml:space="preserve"> and attempts emergency services via PLMN untrusted non-3GPP access, by following the N3IWF selection procedure defined in clause 6.3.6.4.2, without performing a DNS query using the </w:t>
      </w:r>
      <w:ins w:id="20" w:author="Ericsson" w:date="2023-10-25T17:00:00Z">
        <w:r w:rsidR="004A3438" w:rsidRPr="00AC56EA">
          <w:t xml:space="preserve">Visited Country Emergency </w:t>
        </w:r>
        <w:r w:rsidR="004A3438">
          <w:t xml:space="preserve">SNPN </w:t>
        </w:r>
        <w:r w:rsidR="004A3438" w:rsidRPr="00AC56EA">
          <w:t>FQDN</w:t>
        </w:r>
      </w:ins>
      <w:del w:id="21" w:author="Ericsson" w:date="2023-10-25T17:00:00Z">
        <w:r w:rsidDel="00416338">
          <w:delText>V</w:delText>
        </w:r>
      </w:del>
      <w:del w:id="22" w:author="Ericsson" w:date="2023-10-25T17:01:00Z">
        <w:r w:rsidDel="00416338">
          <w:delText>isited Country Emergency N3IWF FQDN for SNPN</w:delText>
        </w:r>
      </w:del>
      <w:r>
        <w:t>.</w:t>
      </w:r>
    </w:p>
    <w:p w14:paraId="1F174161" w14:textId="77777777" w:rsidR="006F7DF1" w:rsidRDefault="006F7DF1" w:rsidP="006F7DF1">
      <w:r>
        <w:t>UE onboarding is supported as follows:</w:t>
      </w:r>
    </w:p>
    <w:p w14:paraId="5A33DCA3" w14:textId="77777777" w:rsidR="006F7DF1" w:rsidRDefault="006F7DF1" w:rsidP="006F7DF1">
      <w:pPr>
        <w:pStyle w:val="B1"/>
      </w:pPr>
      <w:r>
        <w:lastRenderedPageBreak/>
        <w:t>-</w:t>
      </w:r>
      <w:r>
        <w:tab/>
        <w:t>When UE registers to SNPN over Untrusted non-3GPP access for UE Onboarding, if the UE determines that it is located in the country where the configured N3IWF for onboarding is located, the UE may select the N3IWF in the SNPN which supports UE Onboarding by using the configured N3IWF FQDN used for Onboarding.</w:t>
      </w:r>
    </w:p>
    <w:p w14:paraId="12A42E1D" w14:textId="23202726" w:rsidR="006F7DF1" w:rsidRDefault="006F7DF1" w:rsidP="006F7DF1">
      <w:pPr>
        <w:pStyle w:val="B1"/>
      </w:pPr>
      <w:r>
        <w:t>-</w:t>
      </w:r>
      <w:r>
        <w:tab/>
        <w:t xml:space="preserve">If the UE determines that it is located in a country different from the country where the configured N3IWF for onboarding is located (called the visited country), then in order to determine which SNPNs in the visited country support Untrusted non-3GPP access for UE Onboarding via N3IWF performs a DNS query using the </w:t>
      </w:r>
      <w:ins w:id="23" w:author="Ericsson" w:date="2023-10-25T17:01:00Z">
        <w:r w:rsidR="007C5311">
          <w:rPr>
            <w:lang w:eastAsia="zh-CN"/>
          </w:rPr>
          <w:t xml:space="preserve">Visited Country </w:t>
        </w:r>
        <w:r w:rsidR="007C5311" w:rsidRPr="00492C05">
          <w:rPr>
            <w:lang w:eastAsia="zh-CN"/>
          </w:rPr>
          <w:t>FQDN</w:t>
        </w:r>
        <w:r w:rsidR="007C5311" w:rsidRPr="00492C05">
          <w:rPr>
            <w:rFonts w:hint="eastAsia"/>
            <w:lang w:eastAsia="zh-CN"/>
          </w:rPr>
          <w:t xml:space="preserve"> for </w:t>
        </w:r>
        <w:r w:rsidR="007C5311" w:rsidRPr="00F56F0D">
          <w:rPr>
            <w:lang w:eastAsia="zh-CN"/>
          </w:rPr>
          <w:t xml:space="preserve">SNPN N3IWF </w:t>
        </w:r>
        <w:r w:rsidR="007C5311">
          <w:rPr>
            <w:lang w:eastAsia="zh-CN"/>
          </w:rPr>
          <w:t>supporting</w:t>
        </w:r>
        <w:r w:rsidR="007C5311" w:rsidRPr="00F56F0D">
          <w:rPr>
            <w:lang w:eastAsia="zh-CN"/>
          </w:rPr>
          <w:t xml:space="preserve"> Onboarding</w:t>
        </w:r>
      </w:ins>
      <w:del w:id="24" w:author="Ericsson" w:date="2023-10-25T17:01:00Z">
        <w:r w:rsidDel="007C5311">
          <w:delText>Visited Country Onboarding N3IWF FQDN</w:delText>
        </w:r>
      </w:del>
      <w:r>
        <w:t xml:space="preserve">, as specified in </w:t>
      </w:r>
      <w:ins w:id="25" w:author="Ericsson" w:date="2023-10-25T17:02:00Z">
        <w:r w:rsidR="007C5311">
          <w:t xml:space="preserve">clause </w:t>
        </w:r>
        <w:r w:rsidR="007C5311" w:rsidRPr="00492C05">
          <w:rPr>
            <w:rFonts w:hint="eastAsia"/>
            <w:lang w:eastAsia="zh-CN"/>
          </w:rPr>
          <w:t>28.3.2.2.</w:t>
        </w:r>
        <w:r w:rsidR="007C5311">
          <w:t xml:space="preserve">6.2 of </w:t>
        </w:r>
      </w:ins>
      <w:r>
        <w:t>TS 23.003 [19]; and:</w:t>
      </w:r>
    </w:p>
    <w:p w14:paraId="3F89BA4B" w14:textId="77777777" w:rsidR="006F7DF1" w:rsidRDefault="006F7DF1" w:rsidP="006F7DF1">
      <w:pPr>
        <w:pStyle w:val="B2"/>
      </w:pPr>
      <w:r>
        <w:t>-</w:t>
      </w:r>
      <w:r>
        <w:tab/>
        <w:t>If no DNS response is received, the UE shall stop the N3IWF selection.</w:t>
      </w:r>
    </w:p>
    <w:p w14:paraId="21BCAC16" w14:textId="77777777" w:rsidR="006F7DF1" w:rsidRDefault="006F7DF1" w:rsidP="006F7DF1">
      <w:pPr>
        <w:pStyle w:val="B2"/>
      </w:pPr>
      <w:r>
        <w:t>-</w:t>
      </w:r>
      <w:r>
        <w:tab/>
        <w:t>If the DNS response contains one or more records, the UE selects an SNPN that supports Untrusted non-3GPP access for UE Onboarding via N3IWF. Each record in the DNS response shall contain the identity of an SNPN in the visited country supporting Untrusted non-3GPP access for UE Onboarding via N3IWF. In this case:</w:t>
      </w:r>
    </w:p>
    <w:p w14:paraId="5E227D7D" w14:textId="77777777" w:rsidR="006F7DF1" w:rsidRDefault="006F7DF1" w:rsidP="006F7DF1">
      <w:pPr>
        <w:pStyle w:val="B3"/>
      </w:pPr>
      <w:r>
        <w:t>-</w:t>
      </w:r>
      <w:r>
        <w:tab/>
        <w:t>The UE shall select an SNPN based on its own implementation means.</w:t>
      </w:r>
    </w:p>
    <w:p w14:paraId="6C3518C5" w14:textId="77777777" w:rsidR="006F7DF1" w:rsidRDefault="006F7DF1" w:rsidP="006F7DF1">
      <w:pPr>
        <w:pStyle w:val="B3"/>
      </w:pPr>
      <w:r>
        <w:tab/>
        <w:t>If the UE cannot select any N3IWF included in the DNS response, then the UE shall stop the N3IWF selection.</w:t>
      </w:r>
    </w:p>
    <w:p w14:paraId="4C044124" w14:textId="77777777" w:rsidR="006F7DF1" w:rsidRDefault="006F7DF1" w:rsidP="006F7DF1">
      <w:pPr>
        <w:pStyle w:val="B2"/>
      </w:pPr>
      <w:r>
        <w:t>-</w:t>
      </w:r>
      <w:r>
        <w:tab/>
        <w:t>If the DNS response contains no records, then the UE determines that the visited country does not mandate the selection of an N3IWF that supports Untrusted non-3GPP access for UE Onboarding via N3IWF in this country. In this case the UE uses the configured N3IWF for onboarding.</w:t>
      </w:r>
    </w:p>
    <w:p w14:paraId="5A43DA6B" w14:textId="7CD245FD" w:rsidR="006F7DF1" w:rsidDel="007C5311" w:rsidRDefault="006F7DF1" w:rsidP="006F7DF1">
      <w:pPr>
        <w:pStyle w:val="EditorsNote"/>
        <w:rPr>
          <w:del w:id="26" w:author="Ericsson" w:date="2023-10-25T17:02:00Z"/>
        </w:rPr>
      </w:pPr>
      <w:del w:id="27" w:author="Ericsson" w:date="2023-10-25T17:02:00Z">
        <w:r w:rsidDel="007C5311">
          <w:delText>Editor's note:</w:delText>
        </w:r>
        <w:r w:rsidDel="007C5311">
          <w:tab/>
          <w:delText>The Visited Country Onboarding N3IWF FQDN is assumed to take the form:</w:delText>
        </w:r>
        <w:r w:rsidDel="007C5311">
          <w:br/>
        </w:r>
        <w:r w:rsidDel="007C5311">
          <w:tab/>
          <w:delText>"onboarding.n3iwf.5gc.mcc&lt;MCC&gt;.visited-country.pub.3gppnetwork.org."</w:delText>
        </w:r>
        <w:r w:rsidDel="007C5311">
          <w:br/>
        </w:r>
        <w:r w:rsidDel="007C5311">
          <w:tab/>
        </w:r>
        <w:r w:rsidRPr="005A13C0" w:rsidDel="007C5311">
          <w:rPr>
            <w:b/>
            <w:bCs/>
          </w:rPr>
          <w:delText>Once this FQDN has been added to TS 23.003 [19], this Editor's note will be removed</w:delText>
        </w:r>
        <w:r w:rsidDel="007C5311">
          <w:delText>.</w:delText>
        </w:r>
      </w:del>
    </w:p>
    <w:p w14:paraId="22BCF72A" w14:textId="77777777" w:rsidR="00932E50" w:rsidRDefault="006F7DF1" w:rsidP="006F7DF1">
      <w:pPr>
        <w:pStyle w:val="B2"/>
        <w:rPr>
          <w:ins w:id="28" w:author="Ericsson" w:date="2023-10-25T17:05:00Z"/>
        </w:rPr>
      </w:pPr>
      <w:r>
        <w:t>-</w:t>
      </w:r>
      <w:r>
        <w:tab/>
        <w:t xml:space="preserve">If the UE has selected an SNPN for onboarding, the UE constructs the </w:t>
      </w:r>
      <w:ins w:id="29" w:author="Ericsson" w:date="2023-10-25T17:03:00Z">
        <w:r w:rsidR="008D7626">
          <w:t xml:space="preserve">Operator </w:t>
        </w:r>
        <w:r w:rsidR="008D7626" w:rsidRPr="00BE5252">
          <w:t>Identifier based Onboarding</w:t>
        </w:r>
        <w:r w:rsidR="008D7626" w:rsidRPr="00BE5252">
          <w:rPr>
            <w:lang w:eastAsia="zh-CN"/>
          </w:rPr>
          <w:t xml:space="preserve"> FQDN for SNPN </w:t>
        </w:r>
        <w:r w:rsidR="008D7626" w:rsidRPr="00BE5252">
          <w:rPr>
            <w:rFonts w:hint="eastAsia"/>
            <w:lang w:eastAsia="zh-CN"/>
          </w:rPr>
          <w:t>N3IWF</w:t>
        </w:r>
        <w:r w:rsidR="008D7626">
          <w:t xml:space="preserve"> as specified in clause </w:t>
        </w:r>
        <w:r w:rsidR="008D7626" w:rsidRPr="00492C05">
          <w:rPr>
            <w:rFonts w:hint="eastAsia"/>
            <w:lang w:eastAsia="zh-CN"/>
          </w:rPr>
          <w:t>28.3.2.2.</w:t>
        </w:r>
        <w:r w:rsidR="008D7626">
          <w:t>7.2 of TS 23.003 [19],</w:t>
        </w:r>
      </w:ins>
      <w:del w:id="30" w:author="Ericsson" w:date="2023-10-25T17:03:00Z">
        <w:r w:rsidDel="008D7626">
          <w:delText>Operator Identifier based Onboarding SNPN N3IWF FQDN format</w:delText>
        </w:r>
      </w:del>
      <w:r>
        <w:t xml:space="preserve"> based on the SNPN ID of the selected SNPN</w:t>
      </w:r>
      <w:ins w:id="31" w:author="Ericsson" w:date="2023-10-25T17:03:00Z">
        <w:r w:rsidR="008D7626">
          <w:t>, and performs a DNS query</w:t>
        </w:r>
      </w:ins>
      <w:r>
        <w:t>.</w:t>
      </w:r>
    </w:p>
    <w:p w14:paraId="125FF9FA" w14:textId="020095DE" w:rsidR="008D7626" w:rsidRDefault="008D7626" w:rsidP="00932E50">
      <w:pPr>
        <w:pStyle w:val="B3"/>
      </w:pPr>
      <w:ins w:id="32" w:author="Ericsson" w:date="2023-10-25T17:04:00Z">
        <w:r>
          <w:t>-</w:t>
        </w:r>
      </w:ins>
      <w:ins w:id="33" w:author="Ericsson" w:date="2023-10-25T17:07:00Z">
        <w:r w:rsidR="00932E50">
          <w:tab/>
        </w:r>
      </w:ins>
      <w:ins w:id="34" w:author="Ericsson" w:date="2023-10-25T17:04:00Z">
        <w:r>
          <w:t xml:space="preserve">The DNS response contains </w:t>
        </w:r>
        <w:r w:rsidRPr="00120E94">
          <w:t>the identifier of the N3IWF supporting the onboarding in the SNPN identified by the SNPN ID</w:t>
        </w:r>
      </w:ins>
    </w:p>
    <w:p w14:paraId="5C4D7192" w14:textId="58B7C7D4" w:rsidR="006F7DF1" w:rsidDel="007C5311" w:rsidRDefault="006F7DF1" w:rsidP="006F7DF1">
      <w:pPr>
        <w:pStyle w:val="EditorsNote"/>
        <w:rPr>
          <w:del w:id="35" w:author="Ericsson" w:date="2023-10-25T17:02:00Z"/>
        </w:rPr>
      </w:pPr>
      <w:del w:id="36" w:author="Ericsson" w:date="2023-10-25T17:02:00Z">
        <w:r w:rsidDel="007C5311">
          <w:delText>Editor's note:</w:delText>
        </w:r>
        <w:r w:rsidDel="007C5311">
          <w:tab/>
          <w:delText>The Operator Identifier based Onboarding SNPN N3IWF FQDN is assumed to take the form:</w:delText>
        </w:r>
        <w:r w:rsidDel="007C5311">
          <w:br/>
        </w:r>
        <w:r w:rsidDel="007C5311">
          <w:tab/>
          <w:delText>"onboarding. n3iwf.5gc.nid&lt;NID&gt;.mnc&lt;MNC&gt;.mcc&lt;MCC&gt;.pub.3gppnetwork.org".</w:delText>
        </w:r>
        <w:r w:rsidDel="007C5311">
          <w:br/>
        </w:r>
        <w:r w:rsidDel="007C5311">
          <w:tab/>
        </w:r>
        <w:r w:rsidRPr="0012635D" w:rsidDel="007C5311">
          <w:rPr>
            <w:b/>
            <w:bCs/>
          </w:rPr>
          <w:delText>Once this FQDN has been added to TS 23.003 [19], this Editor's note will be removed</w:delText>
        </w:r>
        <w:r w:rsidDel="007C5311">
          <w:delText>.</w:delText>
        </w:r>
      </w:del>
    </w:p>
    <w:p w14:paraId="220ADB36" w14:textId="77777777" w:rsidR="006F7DF1" w:rsidRDefault="006F7DF1" w:rsidP="006F7DF1">
      <w:pPr>
        <w:pStyle w:val="B1"/>
      </w:pPr>
      <w:r>
        <w:t>-</w:t>
      </w:r>
      <w:r>
        <w:tab/>
        <w:t>If the PVS is reachable from the local Untrusted non-3GPP access network (e.g. via the Internet) using the local IP connectivity, UE may connect directly (i.e. without being connected to an N3WIF) with a PVS to obtain the SNPN credentials.</w:t>
      </w:r>
    </w:p>
    <w:p w14:paraId="5F05464D" w14:textId="159FAE1C" w:rsidR="003576FA" w:rsidRDefault="006F7DF1" w:rsidP="006F7DF1">
      <w:pPr>
        <w:pStyle w:val="B1"/>
      </w:pPr>
      <w:r>
        <w:t>-</w:t>
      </w:r>
      <w:r>
        <w:tab/>
        <w:t>As part of UE registration via Untrusted non-3GPP access, in Figure 4.12.2.2-1, step 5 of TS 23.502 [3], the UE provides an onboarding indication inside the AN-Parameters.</w:t>
      </w:r>
    </w:p>
    <w:bookmarkEnd w:id="2"/>
    <w:p w14:paraId="5B6DD3DE" w14:textId="77777777" w:rsidR="00D67BA8" w:rsidRDefault="00D67BA8" w:rsidP="00C22D13"/>
    <w:p w14:paraId="6DC7CC20" w14:textId="77777777" w:rsidR="00A92659" w:rsidRPr="00C22D13" w:rsidRDefault="00A92659" w:rsidP="00C22D13"/>
    <w:p w14:paraId="0A9DCBAC" w14:textId="57F801D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3EAEE" w14:textId="77777777" w:rsidR="001A2FB4" w:rsidRDefault="001A2FB4">
      <w:r>
        <w:separator/>
      </w:r>
    </w:p>
  </w:endnote>
  <w:endnote w:type="continuationSeparator" w:id="0">
    <w:p w14:paraId="1424707D" w14:textId="77777777" w:rsidR="001A2FB4" w:rsidRDefault="001A2FB4">
      <w:r>
        <w:continuationSeparator/>
      </w:r>
    </w:p>
  </w:endnote>
  <w:endnote w:type="continuationNotice" w:id="1">
    <w:p w14:paraId="678198E7" w14:textId="77777777" w:rsidR="001A2FB4" w:rsidRDefault="001A2F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072B1" w14:textId="77777777" w:rsidR="001A2FB4" w:rsidRDefault="001A2FB4">
      <w:r>
        <w:separator/>
      </w:r>
    </w:p>
  </w:footnote>
  <w:footnote w:type="continuationSeparator" w:id="0">
    <w:p w14:paraId="1DD43016" w14:textId="77777777" w:rsidR="001A2FB4" w:rsidRDefault="001A2FB4">
      <w:r>
        <w:continuationSeparator/>
      </w:r>
    </w:p>
  </w:footnote>
  <w:footnote w:type="continuationNotice" w:id="1">
    <w:p w14:paraId="375E4BE4" w14:textId="77777777" w:rsidR="001A2FB4" w:rsidRDefault="001A2F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ter Hedman">
    <w15:presenceInfo w15:providerId="None" w15:userId="Peter Hed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5F89"/>
    <w:rsid w:val="00006E13"/>
    <w:rsid w:val="000102C8"/>
    <w:rsid w:val="00017E45"/>
    <w:rsid w:val="0002078C"/>
    <w:rsid w:val="000214CB"/>
    <w:rsid w:val="00022CA1"/>
    <w:rsid w:val="00022E4A"/>
    <w:rsid w:val="00023A37"/>
    <w:rsid w:val="00024365"/>
    <w:rsid w:val="000344F4"/>
    <w:rsid w:val="00037EED"/>
    <w:rsid w:val="0004276D"/>
    <w:rsid w:val="00044080"/>
    <w:rsid w:val="00050A2A"/>
    <w:rsid w:val="000523FC"/>
    <w:rsid w:val="00053003"/>
    <w:rsid w:val="0006273D"/>
    <w:rsid w:val="00072ED2"/>
    <w:rsid w:val="00073352"/>
    <w:rsid w:val="00076C95"/>
    <w:rsid w:val="000825DD"/>
    <w:rsid w:val="000846F0"/>
    <w:rsid w:val="00084BAA"/>
    <w:rsid w:val="00085F7C"/>
    <w:rsid w:val="00086761"/>
    <w:rsid w:val="0008755B"/>
    <w:rsid w:val="00093977"/>
    <w:rsid w:val="00097F4E"/>
    <w:rsid w:val="000A0D41"/>
    <w:rsid w:val="000A328E"/>
    <w:rsid w:val="000A6394"/>
    <w:rsid w:val="000B593E"/>
    <w:rsid w:val="000B6C01"/>
    <w:rsid w:val="000B76A0"/>
    <w:rsid w:val="000B7FED"/>
    <w:rsid w:val="000C038A"/>
    <w:rsid w:val="000C6598"/>
    <w:rsid w:val="000C71D6"/>
    <w:rsid w:val="000D1004"/>
    <w:rsid w:val="000D44B3"/>
    <w:rsid w:val="000E2602"/>
    <w:rsid w:val="000E4341"/>
    <w:rsid w:val="000F00F5"/>
    <w:rsid w:val="000F240D"/>
    <w:rsid w:val="000F2654"/>
    <w:rsid w:val="000F3A0D"/>
    <w:rsid w:val="000F51A1"/>
    <w:rsid w:val="00103F6F"/>
    <w:rsid w:val="001050EE"/>
    <w:rsid w:val="00107678"/>
    <w:rsid w:val="0011034D"/>
    <w:rsid w:val="001118D9"/>
    <w:rsid w:val="00113F28"/>
    <w:rsid w:val="00116BA9"/>
    <w:rsid w:val="001171DB"/>
    <w:rsid w:val="001227BE"/>
    <w:rsid w:val="00133AE8"/>
    <w:rsid w:val="00134DFF"/>
    <w:rsid w:val="00134E80"/>
    <w:rsid w:val="00143E9F"/>
    <w:rsid w:val="00144585"/>
    <w:rsid w:val="00145D43"/>
    <w:rsid w:val="0015042C"/>
    <w:rsid w:val="00163A33"/>
    <w:rsid w:val="00174027"/>
    <w:rsid w:val="00174778"/>
    <w:rsid w:val="00182AEF"/>
    <w:rsid w:val="00187501"/>
    <w:rsid w:val="00192C46"/>
    <w:rsid w:val="0019484D"/>
    <w:rsid w:val="001978BD"/>
    <w:rsid w:val="001A0665"/>
    <w:rsid w:val="001A08B3"/>
    <w:rsid w:val="001A108E"/>
    <w:rsid w:val="001A2FB4"/>
    <w:rsid w:val="001A7B60"/>
    <w:rsid w:val="001B52F0"/>
    <w:rsid w:val="001B7A65"/>
    <w:rsid w:val="001C0482"/>
    <w:rsid w:val="001C3D22"/>
    <w:rsid w:val="001C4C76"/>
    <w:rsid w:val="001D15AC"/>
    <w:rsid w:val="001D2AED"/>
    <w:rsid w:val="001D4949"/>
    <w:rsid w:val="001E0F73"/>
    <w:rsid w:val="001E1A74"/>
    <w:rsid w:val="001E3F21"/>
    <w:rsid w:val="001E41F3"/>
    <w:rsid w:val="001E5C69"/>
    <w:rsid w:val="001F09AE"/>
    <w:rsid w:val="001F1C7F"/>
    <w:rsid w:val="001F2BBA"/>
    <w:rsid w:val="0020643F"/>
    <w:rsid w:val="00207E38"/>
    <w:rsid w:val="00223045"/>
    <w:rsid w:val="0022547E"/>
    <w:rsid w:val="00226D46"/>
    <w:rsid w:val="00231355"/>
    <w:rsid w:val="0024312E"/>
    <w:rsid w:val="0024427B"/>
    <w:rsid w:val="00244D3E"/>
    <w:rsid w:val="00247D07"/>
    <w:rsid w:val="00251534"/>
    <w:rsid w:val="00253950"/>
    <w:rsid w:val="002576A5"/>
    <w:rsid w:val="0026004D"/>
    <w:rsid w:val="002640DD"/>
    <w:rsid w:val="002648A6"/>
    <w:rsid w:val="00264CE4"/>
    <w:rsid w:val="00267CD9"/>
    <w:rsid w:val="00273DAF"/>
    <w:rsid w:val="00275D12"/>
    <w:rsid w:val="0027646F"/>
    <w:rsid w:val="0027738F"/>
    <w:rsid w:val="00282008"/>
    <w:rsid w:val="00284FEB"/>
    <w:rsid w:val="002860C4"/>
    <w:rsid w:val="0029249A"/>
    <w:rsid w:val="00296F01"/>
    <w:rsid w:val="00297BE8"/>
    <w:rsid w:val="002A7981"/>
    <w:rsid w:val="002B0F11"/>
    <w:rsid w:val="002B17E6"/>
    <w:rsid w:val="002B19EE"/>
    <w:rsid w:val="002B5741"/>
    <w:rsid w:val="002C5001"/>
    <w:rsid w:val="002D3AB6"/>
    <w:rsid w:val="002D5D6C"/>
    <w:rsid w:val="002E2437"/>
    <w:rsid w:val="002E2A83"/>
    <w:rsid w:val="002E472E"/>
    <w:rsid w:val="002F2EA3"/>
    <w:rsid w:val="002F62D3"/>
    <w:rsid w:val="002F6911"/>
    <w:rsid w:val="002F6AAC"/>
    <w:rsid w:val="003015C3"/>
    <w:rsid w:val="003042C4"/>
    <w:rsid w:val="00304A76"/>
    <w:rsid w:val="00304ADA"/>
    <w:rsid w:val="00305409"/>
    <w:rsid w:val="003063CF"/>
    <w:rsid w:val="00306E9C"/>
    <w:rsid w:val="003128A9"/>
    <w:rsid w:val="00314D56"/>
    <w:rsid w:val="00316655"/>
    <w:rsid w:val="003174F4"/>
    <w:rsid w:val="0032142C"/>
    <w:rsid w:val="00325549"/>
    <w:rsid w:val="00337289"/>
    <w:rsid w:val="00340AA7"/>
    <w:rsid w:val="003456D3"/>
    <w:rsid w:val="003509AD"/>
    <w:rsid w:val="003515B5"/>
    <w:rsid w:val="0035197B"/>
    <w:rsid w:val="003560E7"/>
    <w:rsid w:val="003576FA"/>
    <w:rsid w:val="003609EF"/>
    <w:rsid w:val="00361FB7"/>
    <w:rsid w:val="0036231A"/>
    <w:rsid w:val="003644E0"/>
    <w:rsid w:val="0036568B"/>
    <w:rsid w:val="00366D1A"/>
    <w:rsid w:val="0037209B"/>
    <w:rsid w:val="00373F8B"/>
    <w:rsid w:val="00374DD4"/>
    <w:rsid w:val="00381DB1"/>
    <w:rsid w:val="003909A9"/>
    <w:rsid w:val="00396A5B"/>
    <w:rsid w:val="003A30D2"/>
    <w:rsid w:val="003A396D"/>
    <w:rsid w:val="003B55A9"/>
    <w:rsid w:val="003B6019"/>
    <w:rsid w:val="003C01ED"/>
    <w:rsid w:val="003C1E99"/>
    <w:rsid w:val="003C1FD8"/>
    <w:rsid w:val="003C3107"/>
    <w:rsid w:val="003C3D37"/>
    <w:rsid w:val="003D2CD7"/>
    <w:rsid w:val="003D3B59"/>
    <w:rsid w:val="003D54E7"/>
    <w:rsid w:val="003D7A8F"/>
    <w:rsid w:val="003E1A36"/>
    <w:rsid w:val="003E5B3B"/>
    <w:rsid w:val="00400323"/>
    <w:rsid w:val="0040170D"/>
    <w:rsid w:val="004069AB"/>
    <w:rsid w:val="00410371"/>
    <w:rsid w:val="00416338"/>
    <w:rsid w:val="00417861"/>
    <w:rsid w:val="00420BB3"/>
    <w:rsid w:val="004242F1"/>
    <w:rsid w:val="00424A45"/>
    <w:rsid w:val="00430670"/>
    <w:rsid w:val="00434103"/>
    <w:rsid w:val="00441F7A"/>
    <w:rsid w:val="00442E34"/>
    <w:rsid w:val="00446F1C"/>
    <w:rsid w:val="00457EDC"/>
    <w:rsid w:val="00463A5D"/>
    <w:rsid w:val="00465610"/>
    <w:rsid w:val="004720C1"/>
    <w:rsid w:val="00472727"/>
    <w:rsid w:val="00475543"/>
    <w:rsid w:val="00485AB5"/>
    <w:rsid w:val="00497AB2"/>
    <w:rsid w:val="00497BA7"/>
    <w:rsid w:val="004A3438"/>
    <w:rsid w:val="004A57E3"/>
    <w:rsid w:val="004A6AE3"/>
    <w:rsid w:val="004A6CD4"/>
    <w:rsid w:val="004B13D6"/>
    <w:rsid w:val="004B1833"/>
    <w:rsid w:val="004B3AF9"/>
    <w:rsid w:val="004B75B7"/>
    <w:rsid w:val="004C5642"/>
    <w:rsid w:val="004D1009"/>
    <w:rsid w:val="004D126A"/>
    <w:rsid w:val="004D3B58"/>
    <w:rsid w:val="004D62D6"/>
    <w:rsid w:val="004D7FD0"/>
    <w:rsid w:val="004E2425"/>
    <w:rsid w:val="004E41F8"/>
    <w:rsid w:val="004F0363"/>
    <w:rsid w:val="004F225E"/>
    <w:rsid w:val="004F6586"/>
    <w:rsid w:val="004F6DAA"/>
    <w:rsid w:val="004F6F93"/>
    <w:rsid w:val="005069D5"/>
    <w:rsid w:val="0051028F"/>
    <w:rsid w:val="00511BF2"/>
    <w:rsid w:val="005141D9"/>
    <w:rsid w:val="0051580D"/>
    <w:rsid w:val="0052437F"/>
    <w:rsid w:val="00524C0E"/>
    <w:rsid w:val="005259A2"/>
    <w:rsid w:val="00526E7F"/>
    <w:rsid w:val="00527F4E"/>
    <w:rsid w:val="00530347"/>
    <w:rsid w:val="005311AF"/>
    <w:rsid w:val="0053340A"/>
    <w:rsid w:val="005351CE"/>
    <w:rsid w:val="005412C8"/>
    <w:rsid w:val="005421B0"/>
    <w:rsid w:val="00547111"/>
    <w:rsid w:val="00547E7B"/>
    <w:rsid w:val="005601B0"/>
    <w:rsid w:val="0056177D"/>
    <w:rsid w:val="005717D5"/>
    <w:rsid w:val="00574D9C"/>
    <w:rsid w:val="0057567E"/>
    <w:rsid w:val="0058299F"/>
    <w:rsid w:val="00582C31"/>
    <w:rsid w:val="00583AEE"/>
    <w:rsid w:val="0058695E"/>
    <w:rsid w:val="00590E33"/>
    <w:rsid w:val="005919AB"/>
    <w:rsid w:val="00592D74"/>
    <w:rsid w:val="00593311"/>
    <w:rsid w:val="005933B9"/>
    <w:rsid w:val="0059402D"/>
    <w:rsid w:val="005949B0"/>
    <w:rsid w:val="005A04D3"/>
    <w:rsid w:val="005A4C86"/>
    <w:rsid w:val="005A523B"/>
    <w:rsid w:val="005B19B3"/>
    <w:rsid w:val="005B41FE"/>
    <w:rsid w:val="005B58A6"/>
    <w:rsid w:val="005B5CCB"/>
    <w:rsid w:val="005B6180"/>
    <w:rsid w:val="005D707D"/>
    <w:rsid w:val="005D7BDE"/>
    <w:rsid w:val="005E01AA"/>
    <w:rsid w:val="005E0AC5"/>
    <w:rsid w:val="005E2C44"/>
    <w:rsid w:val="005E4811"/>
    <w:rsid w:val="005E5350"/>
    <w:rsid w:val="005F1FF5"/>
    <w:rsid w:val="005F2774"/>
    <w:rsid w:val="005F33CD"/>
    <w:rsid w:val="005F5F98"/>
    <w:rsid w:val="005F7D6A"/>
    <w:rsid w:val="00602160"/>
    <w:rsid w:val="006023CF"/>
    <w:rsid w:val="006120EA"/>
    <w:rsid w:val="00613010"/>
    <w:rsid w:val="00614C9C"/>
    <w:rsid w:val="00621188"/>
    <w:rsid w:val="00623FC5"/>
    <w:rsid w:val="006257ED"/>
    <w:rsid w:val="00633250"/>
    <w:rsid w:val="00634DD0"/>
    <w:rsid w:val="006375BD"/>
    <w:rsid w:val="00637C79"/>
    <w:rsid w:val="00641310"/>
    <w:rsid w:val="00643A2A"/>
    <w:rsid w:val="00646303"/>
    <w:rsid w:val="0065155B"/>
    <w:rsid w:val="00653DE4"/>
    <w:rsid w:val="00654D9F"/>
    <w:rsid w:val="006562EE"/>
    <w:rsid w:val="00657556"/>
    <w:rsid w:val="006607E8"/>
    <w:rsid w:val="006639B7"/>
    <w:rsid w:val="00665C47"/>
    <w:rsid w:val="00667C15"/>
    <w:rsid w:val="00671C39"/>
    <w:rsid w:val="00671E9B"/>
    <w:rsid w:val="0067256C"/>
    <w:rsid w:val="00673CB5"/>
    <w:rsid w:val="00676B2B"/>
    <w:rsid w:val="00686F7F"/>
    <w:rsid w:val="00687A86"/>
    <w:rsid w:val="00687F3A"/>
    <w:rsid w:val="006909B2"/>
    <w:rsid w:val="006933C2"/>
    <w:rsid w:val="00695808"/>
    <w:rsid w:val="0069588B"/>
    <w:rsid w:val="00697DD0"/>
    <w:rsid w:val="00697F45"/>
    <w:rsid w:val="006A0570"/>
    <w:rsid w:val="006A24C6"/>
    <w:rsid w:val="006B46FB"/>
    <w:rsid w:val="006B685A"/>
    <w:rsid w:val="006C21BE"/>
    <w:rsid w:val="006C30C5"/>
    <w:rsid w:val="006C5474"/>
    <w:rsid w:val="006C5D4C"/>
    <w:rsid w:val="006D0022"/>
    <w:rsid w:val="006D2E42"/>
    <w:rsid w:val="006D76AD"/>
    <w:rsid w:val="006E21FB"/>
    <w:rsid w:val="006E4494"/>
    <w:rsid w:val="006F42C4"/>
    <w:rsid w:val="006F7DF1"/>
    <w:rsid w:val="00713793"/>
    <w:rsid w:val="00716484"/>
    <w:rsid w:val="007217E8"/>
    <w:rsid w:val="007246EE"/>
    <w:rsid w:val="00743C3A"/>
    <w:rsid w:val="00745402"/>
    <w:rsid w:val="00750278"/>
    <w:rsid w:val="0075127F"/>
    <w:rsid w:val="00763DAC"/>
    <w:rsid w:val="0077015B"/>
    <w:rsid w:val="00771B15"/>
    <w:rsid w:val="00772E49"/>
    <w:rsid w:val="007730BE"/>
    <w:rsid w:val="00775AFD"/>
    <w:rsid w:val="00776592"/>
    <w:rsid w:val="007776C0"/>
    <w:rsid w:val="00777BC5"/>
    <w:rsid w:val="00783D4F"/>
    <w:rsid w:val="00784119"/>
    <w:rsid w:val="00792342"/>
    <w:rsid w:val="007977A8"/>
    <w:rsid w:val="007B0C86"/>
    <w:rsid w:val="007B2A49"/>
    <w:rsid w:val="007B4041"/>
    <w:rsid w:val="007B512A"/>
    <w:rsid w:val="007B6349"/>
    <w:rsid w:val="007C0B1C"/>
    <w:rsid w:val="007C11A8"/>
    <w:rsid w:val="007C2097"/>
    <w:rsid w:val="007C2E71"/>
    <w:rsid w:val="007C5311"/>
    <w:rsid w:val="007D0C39"/>
    <w:rsid w:val="007D464C"/>
    <w:rsid w:val="007D4AD7"/>
    <w:rsid w:val="007D6A07"/>
    <w:rsid w:val="007D7B77"/>
    <w:rsid w:val="007E101B"/>
    <w:rsid w:val="007E6800"/>
    <w:rsid w:val="007E6807"/>
    <w:rsid w:val="007E6839"/>
    <w:rsid w:val="007E6CFE"/>
    <w:rsid w:val="007F1E16"/>
    <w:rsid w:val="007F3E36"/>
    <w:rsid w:val="007F6AAC"/>
    <w:rsid w:val="007F7259"/>
    <w:rsid w:val="0080316F"/>
    <w:rsid w:val="00803449"/>
    <w:rsid w:val="008040A8"/>
    <w:rsid w:val="008112AE"/>
    <w:rsid w:val="00812A57"/>
    <w:rsid w:val="00813350"/>
    <w:rsid w:val="00814B16"/>
    <w:rsid w:val="00816215"/>
    <w:rsid w:val="008173B9"/>
    <w:rsid w:val="00822AED"/>
    <w:rsid w:val="00823D4F"/>
    <w:rsid w:val="008279FA"/>
    <w:rsid w:val="00827BEC"/>
    <w:rsid w:val="008334DA"/>
    <w:rsid w:val="008375EC"/>
    <w:rsid w:val="00842AC2"/>
    <w:rsid w:val="0084589C"/>
    <w:rsid w:val="00846578"/>
    <w:rsid w:val="00850167"/>
    <w:rsid w:val="008504F5"/>
    <w:rsid w:val="0085070F"/>
    <w:rsid w:val="00850A44"/>
    <w:rsid w:val="008519E9"/>
    <w:rsid w:val="00852B8F"/>
    <w:rsid w:val="008530D2"/>
    <w:rsid w:val="00854FFB"/>
    <w:rsid w:val="00855C1B"/>
    <w:rsid w:val="008626E7"/>
    <w:rsid w:val="00862F0A"/>
    <w:rsid w:val="00864632"/>
    <w:rsid w:val="00864E0E"/>
    <w:rsid w:val="008652FE"/>
    <w:rsid w:val="00866131"/>
    <w:rsid w:val="00870EE7"/>
    <w:rsid w:val="00880C43"/>
    <w:rsid w:val="00883380"/>
    <w:rsid w:val="008863B9"/>
    <w:rsid w:val="0089050C"/>
    <w:rsid w:val="00894EB3"/>
    <w:rsid w:val="008A0447"/>
    <w:rsid w:val="008A45A6"/>
    <w:rsid w:val="008A5C9F"/>
    <w:rsid w:val="008B44AE"/>
    <w:rsid w:val="008B4535"/>
    <w:rsid w:val="008B54D0"/>
    <w:rsid w:val="008B6A5B"/>
    <w:rsid w:val="008B74C6"/>
    <w:rsid w:val="008C3231"/>
    <w:rsid w:val="008C63F0"/>
    <w:rsid w:val="008D08A3"/>
    <w:rsid w:val="008D212D"/>
    <w:rsid w:val="008D2315"/>
    <w:rsid w:val="008D3CCC"/>
    <w:rsid w:val="008D4708"/>
    <w:rsid w:val="008D50B2"/>
    <w:rsid w:val="008D61D5"/>
    <w:rsid w:val="008D64BA"/>
    <w:rsid w:val="008D7626"/>
    <w:rsid w:val="008E2158"/>
    <w:rsid w:val="008E444E"/>
    <w:rsid w:val="008E6381"/>
    <w:rsid w:val="008E6B46"/>
    <w:rsid w:val="008E7FB0"/>
    <w:rsid w:val="008F100B"/>
    <w:rsid w:val="008F3789"/>
    <w:rsid w:val="008F686C"/>
    <w:rsid w:val="009148DE"/>
    <w:rsid w:val="00914C08"/>
    <w:rsid w:val="00921F0B"/>
    <w:rsid w:val="00925BFC"/>
    <w:rsid w:val="00930A38"/>
    <w:rsid w:val="00932E50"/>
    <w:rsid w:val="00935244"/>
    <w:rsid w:val="00941E30"/>
    <w:rsid w:val="009440D8"/>
    <w:rsid w:val="0094718A"/>
    <w:rsid w:val="009476E5"/>
    <w:rsid w:val="009509D2"/>
    <w:rsid w:val="00950EF6"/>
    <w:rsid w:val="00963196"/>
    <w:rsid w:val="009679F8"/>
    <w:rsid w:val="00970793"/>
    <w:rsid w:val="00972786"/>
    <w:rsid w:val="00972B3D"/>
    <w:rsid w:val="009751B3"/>
    <w:rsid w:val="00977662"/>
    <w:rsid w:val="009777D9"/>
    <w:rsid w:val="009827FE"/>
    <w:rsid w:val="00986FF3"/>
    <w:rsid w:val="00991B88"/>
    <w:rsid w:val="0099754E"/>
    <w:rsid w:val="009A158A"/>
    <w:rsid w:val="009A5753"/>
    <w:rsid w:val="009A579D"/>
    <w:rsid w:val="009B01A3"/>
    <w:rsid w:val="009B5D26"/>
    <w:rsid w:val="009C090F"/>
    <w:rsid w:val="009D4AFC"/>
    <w:rsid w:val="009D7D6A"/>
    <w:rsid w:val="009E10C0"/>
    <w:rsid w:val="009E3297"/>
    <w:rsid w:val="009E462D"/>
    <w:rsid w:val="009F3CF7"/>
    <w:rsid w:val="009F734F"/>
    <w:rsid w:val="009F74B7"/>
    <w:rsid w:val="00A05BA4"/>
    <w:rsid w:val="00A0750F"/>
    <w:rsid w:val="00A07F21"/>
    <w:rsid w:val="00A10737"/>
    <w:rsid w:val="00A20049"/>
    <w:rsid w:val="00A23758"/>
    <w:rsid w:val="00A246B6"/>
    <w:rsid w:val="00A261A7"/>
    <w:rsid w:val="00A2659B"/>
    <w:rsid w:val="00A27AC2"/>
    <w:rsid w:val="00A31A45"/>
    <w:rsid w:val="00A34C60"/>
    <w:rsid w:val="00A367A8"/>
    <w:rsid w:val="00A45D8C"/>
    <w:rsid w:val="00A47E70"/>
    <w:rsid w:val="00A50CF0"/>
    <w:rsid w:val="00A51F1E"/>
    <w:rsid w:val="00A53172"/>
    <w:rsid w:val="00A576DA"/>
    <w:rsid w:val="00A72C47"/>
    <w:rsid w:val="00A72E46"/>
    <w:rsid w:val="00A73C16"/>
    <w:rsid w:val="00A7492E"/>
    <w:rsid w:val="00A750C3"/>
    <w:rsid w:val="00A7671C"/>
    <w:rsid w:val="00A84CDC"/>
    <w:rsid w:val="00A87C61"/>
    <w:rsid w:val="00A92659"/>
    <w:rsid w:val="00AA1D33"/>
    <w:rsid w:val="00AA2CBC"/>
    <w:rsid w:val="00AA55A5"/>
    <w:rsid w:val="00AA6C69"/>
    <w:rsid w:val="00AB24E7"/>
    <w:rsid w:val="00AB64BF"/>
    <w:rsid w:val="00AB6572"/>
    <w:rsid w:val="00AB7C4C"/>
    <w:rsid w:val="00AC51AD"/>
    <w:rsid w:val="00AC5820"/>
    <w:rsid w:val="00AC6436"/>
    <w:rsid w:val="00AD1CD8"/>
    <w:rsid w:val="00AE126A"/>
    <w:rsid w:val="00AE375A"/>
    <w:rsid w:val="00AE470F"/>
    <w:rsid w:val="00AE5260"/>
    <w:rsid w:val="00AE6962"/>
    <w:rsid w:val="00AE7E78"/>
    <w:rsid w:val="00B0027A"/>
    <w:rsid w:val="00B02C76"/>
    <w:rsid w:val="00B1389A"/>
    <w:rsid w:val="00B204B6"/>
    <w:rsid w:val="00B226C1"/>
    <w:rsid w:val="00B2354C"/>
    <w:rsid w:val="00B258BB"/>
    <w:rsid w:val="00B27156"/>
    <w:rsid w:val="00B312BF"/>
    <w:rsid w:val="00B33FF2"/>
    <w:rsid w:val="00B3784F"/>
    <w:rsid w:val="00B41C22"/>
    <w:rsid w:val="00B43768"/>
    <w:rsid w:val="00B47E7E"/>
    <w:rsid w:val="00B50D1A"/>
    <w:rsid w:val="00B51CC0"/>
    <w:rsid w:val="00B63051"/>
    <w:rsid w:val="00B65158"/>
    <w:rsid w:val="00B667A4"/>
    <w:rsid w:val="00B67B97"/>
    <w:rsid w:val="00B73580"/>
    <w:rsid w:val="00B74CD1"/>
    <w:rsid w:val="00B7735F"/>
    <w:rsid w:val="00B8209F"/>
    <w:rsid w:val="00B828DF"/>
    <w:rsid w:val="00B84FA9"/>
    <w:rsid w:val="00B93934"/>
    <w:rsid w:val="00B968C8"/>
    <w:rsid w:val="00BA22F3"/>
    <w:rsid w:val="00BA354A"/>
    <w:rsid w:val="00BA3EC5"/>
    <w:rsid w:val="00BA51D9"/>
    <w:rsid w:val="00BA7420"/>
    <w:rsid w:val="00BB09F5"/>
    <w:rsid w:val="00BB0A82"/>
    <w:rsid w:val="00BB0CE6"/>
    <w:rsid w:val="00BB2DD7"/>
    <w:rsid w:val="00BB5DFC"/>
    <w:rsid w:val="00BB7128"/>
    <w:rsid w:val="00BB7F05"/>
    <w:rsid w:val="00BC0EA5"/>
    <w:rsid w:val="00BC2649"/>
    <w:rsid w:val="00BC47C7"/>
    <w:rsid w:val="00BC4F83"/>
    <w:rsid w:val="00BD0F22"/>
    <w:rsid w:val="00BD279D"/>
    <w:rsid w:val="00BD536D"/>
    <w:rsid w:val="00BD6557"/>
    <w:rsid w:val="00BD6BB8"/>
    <w:rsid w:val="00BE6722"/>
    <w:rsid w:val="00BE7F86"/>
    <w:rsid w:val="00BF1166"/>
    <w:rsid w:val="00BF1FE8"/>
    <w:rsid w:val="00BF43CE"/>
    <w:rsid w:val="00BF5F0A"/>
    <w:rsid w:val="00C1093F"/>
    <w:rsid w:val="00C14231"/>
    <w:rsid w:val="00C22D13"/>
    <w:rsid w:val="00C249FB"/>
    <w:rsid w:val="00C2580B"/>
    <w:rsid w:val="00C26EB0"/>
    <w:rsid w:val="00C31472"/>
    <w:rsid w:val="00C32E5A"/>
    <w:rsid w:val="00C40A07"/>
    <w:rsid w:val="00C431E6"/>
    <w:rsid w:val="00C44930"/>
    <w:rsid w:val="00C44ABD"/>
    <w:rsid w:val="00C45F8F"/>
    <w:rsid w:val="00C526E1"/>
    <w:rsid w:val="00C60991"/>
    <w:rsid w:val="00C663CF"/>
    <w:rsid w:val="00C66BA2"/>
    <w:rsid w:val="00C6786C"/>
    <w:rsid w:val="00C73875"/>
    <w:rsid w:val="00C80E4F"/>
    <w:rsid w:val="00C80FA3"/>
    <w:rsid w:val="00C83A0F"/>
    <w:rsid w:val="00C86B3C"/>
    <w:rsid w:val="00C86DD3"/>
    <w:rsid w:val="00C870F6"/>
    <w:rsid w:val="00C9091D"/>
    <w:rsid w:val="00C931D6"/>
    <w:rsid w:val="00C95985"/>
    <w:rsid w:val="00C95E95"/>
    <w:rsid w:val="00CA0AF9"/>
    <w:rsid w:val="00CB1B00"/>
    <w:rsid w:val="00CB30D3"/>
    <w:rsid w:val="00CB4A97"/>
    <w:rsid w:val="00CB527F"/>
    <w:rsid w:val="00CC067F"/>
    <w:rsid w:val="00CC5026"/>
    <w:rsid w:val="00CC68D0"/>
    <w:rsid w:val="00CD128E"/>
    <w:rsid w:val="00CD1DF2"/>
    <w:rsid w:val="00CD3B7B"/>
    <w:rsid w:val="00CD61B0"/>
    <w:rsid w:val="00CE3A16"/>
    <w:rsid w:val="00D00AA2"/>
    <w:rsid w:val="00D03F9A"/>
    <w:rsid w:val="00D06D51"/>
    <w:rsid w:val="00D175C2"/>
    <w:rsid w:val="00D22D3D"/>
    <w:rsid w:val="00D24831"/>
    <w:rsid w:val="00D24991"/>
    <w:rsid w:val="00D24DC5"/>
    <w:rsid w:val="00D265AA"/>
    <w:rsid w:val="00D30495"/>
    <w:rsid w:val="00D40C16"/>
    <w:rsid w:val="00D40C7B"/>
    <w:rsid w:val="00D428BB"/>
    <w:rsid w:val="00D4635F"/>
    <w:rsid w:val="00D464F8"/>
    <w:rsid w:val="00D50255"/>
    <w:rsid w:val="00D502B0"/>
    <w:rsid w:val="00D518E5"/>
    <w:rsid w:val="00D524AC"/>
    <w:rsid w:val="00D52EE1"/>
    <w:rsid w:val="00D5345A"/>
    <w:rsid w:val="00D54C67"/>
    <w:rsid w:val="00D5586C"/>
    <w:rsid w:val="00D6072B"/>
    <w:rsid w:val="00D63821"/>
    <w:rsid w:val="00D66520"/>
    <w:rsid w:val="00D67BA8"/>
    <w:rsid w:val="00D8228D"/>
    <w:rsid w:val="00D83805"/>
    <w:rsid w:val="00D84AE9"/>
    <w:rsid w:val="00D96B92"/>
    <w:rsid w:val="00D97325"/>
    <w:rsid w:val="00DA6AD5"/>
    <w:rsid w:val="00DB1A03"/>
    <w:rsid w:val="00DB453F"/>
    <w:rsid w:val="00DC4F08"/>
    <w:rsid w:val="00DC5262"/>
    <w:rsid w:val="00DD06AF"/>
    <w:rsid w:val="00DD1E73"/>
    <w:rsid w:val="00DE20B2"/>
    <w:rsid w:val="00DE2FE4"/>
    <w:rsid w:val="00DE34CF"/>
    <w:rsid w:val="00DF2DDC"/>
    <w:rsid w:val="00DF4187"/>
    <w:rsid w:val="00DF46A9"/>
    <w:rsid w:val="00E00F51"/>
    <w:rsid w:val="00E024ED"/>
    <w:rsid w:val="00E0315D"/>
    <w:rsid w:val="00E0529C"/>
    <w:rsid w:val="00E13F3D"/>
    <w:rsid w:val="00E1404E"/>
    <w:rsid w:val="00E15355"/>
    <w:rsid w:val="00E1564A"/>
    <w:rsid w:val="00E242E9"/>
    <w:rsid w:val="00E327E9"/>
    <w:rsid w:val="00E32C57"/>
    <w:rsid w:val="00E34898"/>
    <w:rsid w:val="00E37996"/>
    <w:rsid w:val="00E43630"/>
    <w:rsid w:val="00E438FF"/>
    <w:rsid w:val="00E46958"/>
    <w:rsid w:val="00E55A41"/>
    <w:rsid w:val="00E55C0F"/>
    <w:rsid w:val="00E61B85"/>
    <w:rsid w:val="00E649EB"/>
    <w:rsid w:val="00E67299"/>
    <w:rsid w:val="00E67FCC"/>
    <w:rsid w:val="00E763B0"/>
    <w:rsid w:val="00E979DE"/>
    <w:rsid w:val="00EA14A2"/>
    <w:rsid w:val="00EA25EE"/>
    <w:rsid w:val="00EB09B7"/>
    <w:rsid w:val="00EB34C9"/>
    <w:rsid w:val="00EB46F7"/>
    <w:rsid w:val="00EC3B3E"/>
    <w:rsid w:val="00EC45B2"/>
    <w:rsid w:val="00EC5AA7"/>
    <w:rsid w:val="00EC7413"/>
    <w:rsid w:val="00ED1C5D"/>
    <w:rsid w:val="00ED613E"/>
    <w:rsid w:val="00EE1581"/>
    <w:rsid w:val="00EE22B3"/>
    <w:rsid w:val="00EE30A8"/>
    <w:rsid w:val="00EE4A27"/>
    <w:rsid w:val="00EE7837"/>
    <w:rsid w:val="00EE7D7C"/>
    <w:rsid w:val="00EF0A0F"/>
    <w:rsid w:val="00EF6A2F"/>
    <w:rsid w:val="00F053E4"/>
    <w:rsid w:val="00F07351"/>
    <w:rsid w:val="00F10610"/>
    <w:rsid w:val="00F10E08"/>
    <w:rsid w:val="00F15032"/>
    <w:rsid w:val="00F15235"/>
    <w:rsid w:val="00F21B75"/>
    <w:rsid w:val="00F243AB"/>
    <w:rsid w:val="00F25438"/>
    <w:rsid w:val="00F25D98"/>
    <w:rsid w:val="00F27D90"/>
    <w:rsid w:val="00F27F46"/>
    <w:rsid w:val="00F300FB"/>
    <w:rsid w:val="00F3541A"/>
    <w:rsid w:val="00F415C7"/>
    <w:rsid w:val="00F46E97"/>
    <w:rsid w:val="00F54CE5"/>
    <w:rsid w:val="00F6338B"/>
    <w:rsid w:val="00F658E4"/>
    <w:rsid w:val="00F70957"/>
    <w:rsid w:val="00F75926"/>
    <w:rsid w:val="00F77F66"/>
    <w:rsid w:val="00F87A5B"/>
    <w:rsid w:val="00F90D3C"/>
    <w:rsid w:val="00F9398C"/>
    <w:rsid w:val="00F956C8"/>
    <w:rsid w:val="00FA22D3"/>
    <w:rsid w:val="00FA74C0"/>
    <w:rsid w:val="00FB23A8"/>
    <w:rsid w:val="00FB364F"/>
    <w:rsid w:val="00FB6386"/>
    <w:rsid w:val="00FB74E0"/>
    <w:rsid w:val="00FC17CE"/>
    <w:rsid w:val="00FC6B5D"/>
    <w:rsid w:val="00FD04A9"/>
    <w:rsid w:val="00FD1A4E"/>
    <w:rsid w:val="00FE5B9A"/>
    <w:rsid w:val="00FE6CB0"/>
    <w:rsid w:val="00FF2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60034F6-BB92-4E03-92F9-38F7817EC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 w:type="character" w:styleId="UnresolvedMention">
    <w:name w:val="Unresolved Mention"/>
    <w:basedOn w:val="DefaultParagraphFont"/>
    <w:uiPriority w:val="99"/>
    <w:unhideWhenUsed/>
    <w:rsid w:val="004F6F93"/>
    <w:rPr>
      <w:color w:val="605E5C"/>
      <w:shd w:val="clear" w:color="auto" w:fill="E1DFDD"/>
    </w:rPr>
  </w:style>
  <w:style w:type="character" w:styleId="Mention">
    <w:name w:val="Mention"/>
    <w:basedOn w:val="DefaultParagraphFont"/>
    <w:uiPriority w:val="99"/>
    <w:unhideWhenUsed/>
    <w:rsid w:val="004F6F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SharedWithUsers>
  </documentManagement>
</p:properties>
</file>

<file path=customXml/itemProps1.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2.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3.xml><?xml version="1.0" encoding="utf-8"?>
<ds:datastoreItem xmlns:ds="http://schemas.openxmlformats.org/officeDocument/2006/customXml" ds:itemID="{38ACC5C1-7D34-4EC9-9EA8-184891527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1568</Words>
  <Characters>8940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26</cp:revision>
  <cp:lastPrinted>1900-01-02T06:00:00Z</cp:lastPrinted>
  <dcterms:created xsi:type="dcterms:W3CDTF">2023-10-25T14:09:00Z</dcterms:created>
  <dcterms:modified xsi:type="dcterms:W3CDTF">2023-11-03T19:24:00Z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